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AEA688" w:rsidR="001E41F3" w:rsidRDefault="007C2C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C2C70">
        <w:rPr>
          <w:b/>
          <w:noProof/>
          <w:sz w:val="24"/>
        </w:rPr>
        <w:t>3GPP TSG-RAN WG2 Meeting #123</w:t>
      </w:r>
      <w:r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AA26BD" w:rsidRPr="00AA26BD">
        <w:rPr>
          <w:b/>
          <w:iCs/>
          <w:noProof/>
          <w:sz w:val="28"/>
        </w:rPr>
        <w:t>R2-2310860</w:t>
      </w:r>
    </w:p>
    <w:p w14:paraId="7CB45193" w14:textId="03C7BA2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C2C70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C2C7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0292C">
        <w:rPr>
          <w:b/>
          <w:noProof/>
          <w:sz w:val="24"/>
        </w:rPr>
        <w:t>October 9</w:t>
      </w:r>
      <w:r w:rsidR="0040292C" w:rsidRPr="0040292C">
        <w:rPr>
          <w:b/>
          <w:noProof/>
          <w:sz w:val="24"/>
          <w:vertAlign w:val="superscript"/>
        </w:rPr>
        <w:t>th</w:t>
      </w:r>
      <w:r w:rsidR="0040292C">
        <w:rPr>
          <w:b/>
          <w:noProof/>
          <w:sz w:val="24"/>
        </w:rPr>
        <w:t xml:space="preserve"> </w:t>
      </w:r>
      <w:r w:rsidR="00695D6B">
        <w:rPr>
          <w:b/>
          <w:noProof/>
          <w:sz w:val="24"/>
        </w:rPr>
        <w:t>-</w:t>
      </w:r>
      <w:r w:rsidR="00542DAD">
        <w:rPr>
          <w:b/>
          <w:noProof/>
          <w:sz w:val="24"/>
        </w:rPr>
        <w:t>13</w:t>
      </w:r>
      <w:r w:rsidR="00542DAD" w:rsidRPr="00542DA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2DAD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 w:rsidR="00542DAD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D0B70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D0434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C53A9" w:rsidR="001E41F3" w:rsidRPr="00410371" w:rsidRDefault="00313B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7080C" w:rsidR="001E41F3" w:rsidRPr="00410371" w:rsidRDefault="00E61E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2560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7B759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650E" w:rsidRPr="00345B35">
              <w:rPr>
                <w:b/>
                <w:noProof/>
                <w:sz w:val="28"/>
              </w:rPr>
              <w:t>17.</w:t>
            </w:r>
            <w:r w:rsidR="0057650E">
              <w:rPr>
                <w:b/>
                <w:noProof/>
                <w:sz w:val="28"/>
              </w:rPr>
              <w:t>5</w:t>
            </w:r>
            <w:r w:rsidR="0057650E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A0C0B4" w:rsidR="00F25D98" w:rsidRDefault="00DE64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671D16" w:rsidR="00F25D98" w:rsidRDefault="00FE1A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43806" w:rsidR="001E41F3" w:rsidRDefault="00C95D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Rapporteur CR for </w:t>
            </w:r>
            <w:r w:rsidR="00C519E6">
              <w:t xml:space="preserve">Sidelink </w:t>
            </w:r>
            <w:r>
              <w:t>Positioning RRC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19A0CD" w:rsidR="001E41F3" w:rsidRDefault="0059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293A9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F54CC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9813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95ED2">
              <w:t>NR_pos_enh2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72210" w:rsidR="001E41F3" w:rsidRDefault="00DE64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058D9" w:rsidR="001E41F3" w:rsidRDefault="00A851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69AD2" w:rsidR="001E41F3" w:rsidRDefault="00134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F27C1" w14:textId="77777777" w:rsidR="001E41F3" w:rsidRDefault="006E5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Agreements</w:t>
            </w:r>
            <w:r w:rsidR="009279E4">
              <w:rPr>
                <w:noProof/>
              </w:rPr>
              <w:t>/RAN1 parameters</w:t>
            </w:r>
            <w:r>
              <w:rPr>
                <w:noProof/>
              </w:rPr>
              <w:t xml:space="preserve"> that impacts RRC for Rel-18 Positioning</w:t>
            </w:r>
          </w:p>
          <w:p w14:paraId="4AE5D3A0" w14:textId="77777777" w:rsidR="009279E4" w:rsidRDefault="00927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SLPP</w:t>
            </w:r>
          </w:p>
          <w:p w14:paraId="708AA7DE" w14:textId="07C11863" w:rsidR="00392C42" w:rsidRDefault="00392C42">
            <w:pPr>
              <w:pStyle w:val="CRCoverPage"/>
              <w:spacing w:after="0"/>
              <w:ind w:left="100"/>
              <w:rPr>
                <w:noProof/>
              </w:rPr>
            </w:pPr>
            <w:r w:rsidRPr="00392C42">
              <w:rPr>
                <w:noProof/>
              </w:rPr>
              <w:t>R1-2308672 Consolidated_higher_layer_parameters_list_for_Rel18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8DABF" w:rsidR="001E41F3" w:rsidRDefault="00624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IEs </w:t>
            </w:r>
            <w:r w:rsidR="00134B81">
              <w:rPr>
                <w:noProof/>
              </w:rPr>
              <w:t xml:space="preserve">for SL PRS resource pool has been </w:t>
            </w:r>
            <w:r w:rsidR="0035704B">
              <w:rPr>
                <w:noProof/>
              </w:rPr>
              <w:t xml:space="preserve">modified or </w:t>
            </w:r>
            <w:r w:rsidR="00134B81">
              <w:rPr>
                <w:noProof/>
              </w:rPr>
              <w:t>added in the RRC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5B901" w:rsidR="001E41F3" w:rsidRDefault="00415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Positioning feature would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AD701" w:rsidR="001E41F3" w:rsidRDefault="00C758E3" w:rsidP="00C758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6B6C5" w14:textId="6691BB4B" w:rsidR="00937AB0" w:rsidRPr="00937AB0" w:rsidRDefault="00937AB0" w:rsidP="00937AB0">
      <w:pPr>
        <w:pStyle w:val="ListParagraph"/>
        <w:ind w:left="0"/>
        <w:jc w:val="both"/>
        <w:rPr>
          <w:sz w:val="28"/>
          <w:szCs w:val="28"/>
          <w:lang w:val="en-GB"/>
        </w:rPr>
      </w:pPr>
      <w:bookmarkStart w:id="1" w:name="_Toc60777521"/>
      <w:bookmarkStart w:id="2" w:name="_Toc139045918"/>
      <w:r>
        <w:rPr>
          <w:sz w:val="28"/>
          <w:szCs w:val="28"/>
          <w:highlight w:val="yellow"/>
          <w:lang w:val="en-GB"/>
        </w:rPr>
        <w:lastRenderedPageBreak/>
        <w:t>Start of Change</w:t>
      </w:r>
    </w:p>
    <w:p w14:paraId="32E0441A" w14:textId="1D097127" w:rsidR="007B5F1B" w:rsidRPr="007B5F1B" w:rsidRDefault="007B5F1B" w:rsidP="007B5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7B5F1B">
        <w:rPr>
          <w:rFonts w:ascii="Arial" w:hAnsi="Arial"/>
          <w:sz w:val="28"/>
          <w:lang w:eastAsia="ja-JP"/>
        </w:rPr>
        <w:t>6.3.</w:t>
      </w:r>
      <w:r w:rsidRPr="007B5F1B">
        <w:rPr>
          <w:rFonts w:ascii="Arial" w:hAnsi="Arial"/>
          <w:sz w:val="28"/>
          <w:lang w:eastAsia="zh-CN"/>
        </w:rPr>
        <w:t>5</w:t>
      </w:r>
      <w:r w:rsidRPr="007B5F1B">
        <w:rPr>
          <w:rFonts w:ascii="Arial" w:hAnsi="Arial"/>
          <w:sz w:val="28"/>
          <w:lang w:eastAsia="ja-JP"/>
        </w:rPr>
        <w:tab/>
        <w:t>Sidelink information elements</w:t>
      </w:r>
      <w:bookmarkEnd w:id="1"/>
      <w:bookmarkEnd w:id="2"/>
    </w:p>
    <w:p w14:paraId="60A177DA" w14:textId="77777777" w:rsidR="007B5F1B" w:rsidRPr="007B5F1B" w:rsidRDefault="007B5F1B" w:rsidP="007B5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ja-JP"/>
        </w:rPr>
      </w:pPr>
      <w:bookmarkStart w:id="3" w:name="_Toc60777522"/>
      <w:bookmarkStart w:id="4" w:name="_Toc139045919"/>
      <w:r w:rsidRPr="007B5F1B">
        <w:rPr>
          <w:rFonts w:ascii="Arial" w:hAnsi="Arial"/>
          <w:sz w:val="24"/>
          <w:lang w:eastAsia="ja-JP"/>
        </w:rPr>
        <w:t>–</w:t>
      </w:r>
      <w:r w:rsidRPr="007B5F1B">
        <w:rPr>
          <w:rFonts w:ascii="Arial" w:hAnsi="Arial"/>
          <w:sz w:val="24"/>
          <w:lang w:eastAsia="ja-JP"/>
        </w:rPr>
        <w:tab/>
      </w:r>
      <w:r w:rsidRPr="007B5F1B">
        <w:rPr>
          <w:rFonts w:ascii="Arial" w:hAnsi="Arial"/>
          <w:i/>
          <w:iCs/>
          <w:sz w:val="24"/>
          <w:lang w:eastAsia="ja-JP"/>
        </w:rPr>
        <w:t>SL-BWP-Config</w:t>
      </w:r>
      <w:bookmarkEnd w:id="3"/>
      <w:bookmarkEnd w:id="4"/>
    </w:p>
    <w:p w14:paraId="2D7FE14E" w14:textId="77777777" w:rsidR="007B5F1B" w:rsidRPr="007B5F1B" w:rsidRDefault="007B5F1B" w:rsidP="007B5F1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B5F1B">
        <w:rPr>
          <w:lang w:eastAsia="ja-JP"/>
        </w:rPr>
        <w:t xml:space="preserve">The IE </w:t>
      </w:r>
      <w:r w:rsidRPr="007B5F1B">
        <w:rPr>
          <w:i/>
          <w:lang w:eastAsia="ja-JP"/>
        </w:rPr>
        <w:t xml:space="preserve">SL-BWP-Config </w:t>
      </w:r>
      <w:r w:rsidRPr="007B5F1B">
        <w:rPr>
          <w:lang w:eastAsia="ja-JP"/>
        </w:rPr>
        <w:t xml:space="preserve">is used to configure the UE specific </w:t>
      </w:r>
      <w:r w:rsidRPr="007B5F1B">
        <w:rPr>
          <w:iCs/>
          <w:lang w:eastAsia="ja-JP"/>
        </w:rPr>
        <w:t xml:space="preserve">NR </w:t>
      </w:r>
      <w:proofErr w:type="spellStart"/>
      <w:r w:rsidRPr="007B5F1B">
        <w:rPr>
          <w:iCs/>
          <w:lang w:eastAsia="ja-JP"/>
        </w:rPr>
        <w:t>sidelink</w:t>
      </w:r>
      <w:proofErr w:type="spellEnd"/>
      <w:r w:rsidRPr="007B5F1B">
        <w:rPr>
          <w:iCs/>
          <w:lang w:eastAsia="ja-JP"/>
        </w:rPr>
        <w:t xml:space="preserve"> communication on one </w:t>
      </w:r>
      <w:proofErr w:type="gramStart"/>
      <w:r w:rsidRPr="007B5F1B">
        <w:rPr>
          <w:iCs/>
          <w:lang w:eastAsia="ja-JP"/>
        </w:rPr>
        <w:t xml:space="preserve">particular </w:t>
      </w:r>
      <w:proofErr w:type="spellStart"/>
      <w:r w:rsidRPr="007B5F1B">
        <w:rPr>
          <w:lang w:eastAsia="ja-JP"/>
        </w:rPr>
        <w:t>sidelink</w:t>
      </w:r>
      <w:proofErr w:type="spellEnd"/>
      <w:proofErr w:type="gramEnd"/>
      <w:r w:rsidRPr="007B5F1B">
        <w:rPr>
          <w:lang w:eastAsia="ja-JP"/>
        </w:rPr>
        <w:t xml:space="preserve"> bandwidth part.</w:t>
      </w:r>
    </w:p>
    <w:p w14:paraId="1DF33186" w14:textId="77777777" w:rsidR="007B5F1B" w:rsidRPr="007B5F1B" w:rsidRDefault="007B5F1B" w:rsidP="007B5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7B5F1B">
        <w:rPr>
          <w:rFonts w:ascii="Arial" w:hAnsi="Arial"/>
          <w:b/>
          <w:i/>
          <w:lang w:eastAsia="ja-JP"/>
        </w:rPr>
        <w:t xml:space="preserve">SL-BWP-Config </w:t>
      </w:r>
      <w:r w:rsidRPr="007B5F1B">
        <w:rPr>
          <w:rFonts w:ascii="Arial" w:hAnsi="Arial"/>
          <w:b/>
          <w:lang w:eastAsia="ja-JP"/>
        </w:rPr>
        <w:t>information element</w:t>
      </w:r>
    </w:p>
    <w:p w14:paraId="15BFA066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3791DCD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color w:val="808080"/>
          <w:sz w:val="16"/>
          <w:lang w:eastAsia="en-GB"/>
        </w:rPr>
        <w:t>-- TAG-SL-BWP-CONFIG-START</w:t>
      </w:r>
    </w:p>
    <w:p w14:paraId="08793CE2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2163DF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SL-BWP-Config-r16 ::= 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B5F1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013D93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sl-BWP-Id                                BWP-Id,</w:t>
      </w:r>
    </w:p>
    <w:p w14:paraId="14A408E5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sl-BWP-Generic-r16                       SL-BWP-Generic-r16                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hAnsi="Courier New"/>
          <w:noProof/>
          <w:sz w:val="16"/>
          <w:lang w:eastAsia="en-GB"/>
        </w:rPr>
        <w:t xml:space="preserve">,    </w:t>
      </w:r>
      <w:r w:rsidRPr="007B5F1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3F60085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sl-BWP-PoolConfig-r16                    SL-BWP-PoolConfig-r16             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hAnsi="Courier New"/>
          <w:noProof/>
          <w:sz w:val="16"/>
          <w:lang w:eastAsia="en-GB"/>
        </w:rPr>
        <w:t xml:space="preserve">,    </w:t>
      </w:r>
      <w:r w:rsidRPr="007B5F1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F7EEB86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31E3B3E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D3588B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sl-BWP-PoolConfigPS-r17              SetupRelease {SL-BWP-PoolConfig-r16}  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hAnsi="Courier New"/>
          <w:noProof/>
          <w:sz w:val="16"/>
          <w:lang w:eastAsia="en-GB"/>
        </w:rPr>
        <w:t xml:space="preserve">,    </w:t>
      </w:r>
      <w:r w:rsidRPr="007B5F1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BF8ADFA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sl-BWP-DiscPoolConfig-r17            SetupRelease {SL-BWP-DiscPoolConfig-r17}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hAnsi="Courier New"/>
          <w:noProof/>
          <w:sz w:val="16"/>
          <w:lang w:eastAsia="en-GB"/>
        </w:rPr>
        <w:t xml:space="preserve">     </w:t>
      </w:r>
      <w:r w:rsidRPr="007B5F1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E374CBB" w14:textId="38036D25" w:rsidR="007B5F1B" w:rsidRDefault="007B5F1B" w:rsidP="00DE64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5" w:author="Ericsson" w:date="2023-09-26T15:00:00Z"/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>]]</w:t>
      </w:r>
      <w:ins w:id="6" w:author="Ericsson" w:date="2023-09-26T15:00:00Z">
        <w:r w:rsidR="005E211A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1FF64D5" w14:textId="543519DE" w:rsidR="005E211A" w:rsidRDefault="00FE1FCF" w:rsidP="005E21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7" w:author="Ericsson" w:date="2023-09-26T15:00:00Z"/>
          <w:rFonts w:ascii="Courier New" w:hAnsi="Courier New"/>
          <w:noProof/>
          <w:sz w:val="16"/>
          <w:lang w:eastAsia="en-GB"/>
        </w:rPr>
      </w:pPr>
      <w:ins w:id="8" w:author="Ericsson" w:date="2023-09-26T15:00:00Z">
        <w:r w:rsidRPr="007B5F1B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2533F46C" w14:textId="38C5B6E2" w:rsidR="00FE1FCF" w:rsidRDefault="007203E5" w:rsidP="005E21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" w:author="Ericsson" w:date="2023-09-26T15:09:00Z"/>
          <w:rFonts w:ascii="Courier New" w:hAnsi="Courier New" w:cs="Courier New"/>
          <w:color w:val="808080"/>
          <w:sz w:val="16"/>
          <w:lang w:eastAsia="en-GB"/>
        </w:rPr>
      </w:pPr>
      <w:ins w:id="10" w:author="Ericsson" w:date="2023-09-26T15:09:00Z">
        <w:r>
          <w:rPr>
            <w:rFonts w:ascii="Courier New" w:hAnsi="Courier New" w:cs="Courier New"/>
            <w:sz w:val="16"/>
            <w:lang w:eastAsia="en-GB"/>
          </w:rPr>
          <w:t>sl-BWP-PRS-PoolConfig-r18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SetupRelease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 xml:space="preserve"> {SL-BWP-PRS-PoolConfig-r18}                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 xml:space="preserve">     </w:t>
        </w:r>
        <w:r>
          <w:rPr>
            <w:rFonts w:ascii="Courier New" w:hAnsi="Courier New" w:cs="Courier New"/>
            <w:color w:val="808080"/>
            <w:sz w:val="16"/>
            <w:lang w:eastAsia="en-GB"/>
          </w:rPr>
          <w:t>-- Need M</w:t>
        </w:r>
      </w:ins>
    </w:p>
    <w:p w14:paraId="2033CF83" w14:textId="5BBD655C" w:rsidR="00977A3C" w:rsidRPr="007B5F1B" w:rsidRDefault="00977A3C" w:rsidP="00DE64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en-GB"/>
        </w:rPr>
      </w:pPr>
      <w:ins w:id="11" w:author="Ericsson" w:date="2023-09-26T15:09:00Z">
        <w:r w:rsidRPr="007B5F1B"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7A874D9D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>}</w:t>
      </w:r>
    </w:p>
    <w:p w14:paraId="33B97C44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E11CD5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SL-BWP-Generic-r16 ::=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B5F1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1C194D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sl-BWP-r16                               BWP                                             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hAnsi="Courier New"/>
          <w:noProof/>
          <w:sz w:val="16"/>
          <w:lang w:eastAsia="en-GB"/>
        </w:rPr>
        <w:t xml:space="preserve">,    </w:t>
      </w:r>
      <w:r w:rsidRPr="007B5F1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1039DFB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sl-LengthSymbols-r16  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B5F1B">
        <w:rPr>
          <w:rFonts w:ascii="Courier New" w:hAnsi="Courier New"/>
          <w:noProof/>
          <w:sz w:val="16"/>
          <w:lang w:eastAsia="en-GB"/>
        </w:rPr>
        <w:t xml:space="preserve"> {sym7, sym8, sym9, sym10, sym11, sym12, sym13, sym14}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hAnsi="Courier New"/>
          <w:noProof/>
          <w:sz w:val="16"/>
          <w:lang w:eastAsia="en-GB"/>
        </w:rPr>
        <w:t xml:space="preserve">,    </w:t>
      </w:r>
      <w:r w:rsidRPr="007B5F1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2D0552B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sl-StartSymbol-r16    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7B5F1B">
        <w:rPr>
          <w:rFonts w:ascii="Courier New" w:hAnsi="Courier New"/>
          <w:noProof/>
          <w:sz w:val="16"/>
          <w:lang w:eastAsia="en-GB"/>
        </w:rPr>
        <w:t xml:space="preserve"> {sym0, sym1, sym2, sym3, sym4, sym5, sym6, sym7}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hAnsi="Courier New"/>
          <w:noProof/>
          <w:sz w:val="16"/>
          <w:lang w:eastAsia="en-GB"/>
        </w:rPr>
        <w:t xml:space="preserve">,    </w:t>
      </w:r>
      <w:r w:rsidRPr="007B5F1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D6001D5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</w:t>
      </w:r>
      <w:r w:rsidRPr="007B5F1B">
        <w:rPr>
          <w:rFonts w:ascii="Courier New" w:eastAsia="Yu Mincho" w:hAnsi="Courier New"/>
          <w:noProof/>
          <w:sz w:val="16"/>
          <w:lang w:eastAsia="en-GB"/>
        </w:rPr>
        <w:t>sl-PSBCH-Config-r16</w:t>
      </w:r>
      <w:r w:rsidRPr="007B5F1B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7B5F1B">
        <w:rPr>
          <w:rFonts w:ascii="Courier New" w:eastAsia="Yu Mincho" w:hAnsi="Courier New"/>
          <w:noProof/>
          <w:sz w:val="16"/>
          <w:lang w:eastAsia="en-GB"/>
        </w:rPr>
        <w:t>SetupRelease {SL-PSBCH-Config-r16}</w:t>
      </w:r>
      <w:r w:rsidRPr="007B5F1B">
        <w:rPr>
          <w:rFonts w:ascii="Courier New" w:hAnsi="Courier New"/>
          <w:noProof/>
          <w:sz w:val="16"/>
          <w:lang w:eastAsia="en-GB"/>
        </w:rPr>
        <w:t xml:space="preserve">                                 </w:t>
      </w:r>
      <w:r w:rsidRPr="007B5F1B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eastAsia="Yu Mincho" w:hAnsi="Courier New"/>
          <w:noProof/>
          <w:sz w:val="16"/>
          <w:lang w:eastAsia="en-GB"/>
        </w:rPr>
        <w:t>,</w:t>
      </w:r>
      <w:r w:rsidRPr="007B5F1B">
        <w:rPr>
          <w:rFonts w:ascii="Courier New" w:hAnsi="Courier New"/>
          <w:noProof/>
          <w:sz w:val="16"/>
          <w:lang w:eastAsia="en-GB"/>
        </w:rPr>
        <w:t xml:space="preserve">    </w:t>
      </w:r>
      <w:r w:rsidRPr="007B5F1B">
        <w:rPr>
          <w:rFonts w:ascii="Courier New" w:eastAsia="Yu Mincho" w:hAnsi="Courier New"/>
          <w:noProof/>
          <w:color w:val="808080"/>
          <w:sz w:val="16"/>
          <w:lang w:eastAsia="en-GB"/>
        </w:rPr>
        <w:t>-- Need M</w:t>
      </w:r>
    </w:p>
    <w:p w14:paraId="3732F1A0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</w:t>
      </w:r>
      <w:r w:rsidRPr="007B5F1B">
        <w:rPr>
          <w:rFonts w:ascii="Courier New" w:eastAsia="Yu Mincho" w:hAnsi="Courier New"/>
          <w:noProof/>
          <w:sz w:val="16"/>
          <w:lang w:eastAsia="en-GB"/>
        </w:rPr>
        <w:t>sl-TxDirectCurrentLocation-r16</w:t>
      </w:r>
      <w:r w:rsidRPr="007B5F1B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7B5F1B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7B5F1B">
        <w:rPr>
          <w:rFonts w:ascii="Courier New" w:eastAsia="Yu Mincho" w:hAnsi="Courier New"/>
          <w:noProof/>
          <w:sz w:val="16"/>
          <w:lang w:eastAsia="en-GB"/>
        </w:rPr>
        <w:t xml:space="preserve"> (0..3301)</w:t>
      </w:r>
      <w:r w:rsidRPr="007B5F1B">
        <w:rPr>
          <w:rFonts w:ascii="Courier New" w:hAnsi="Courier New"/>
          <w:noProof/>
          <w:sz w:val="16"/>
          <w:lang w:eastAsia="en-GB"/>
        </w:rPr>
        <w:t xml:space="preserve">                                                  </w:t>
      </w:r>
      <w:r w:rsidRPr="007B5F1B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eastAsia="Yu Mincho" w:hAnsi="Courier New"/>
          <w:noProof/>
          <w:sz w:val="16"/>
          <w:lang w:eastAsia="en-GB"/>
        </w:rPr>
        <w:t>,</w:t>
      </w:r>
      <w:r w:rsidRPr="007B5F1B">
        <w:rPr>
          <w:rFonts w:ascii="Courier New" w:hAnsi="Courier New"/>
          <w:noProof/>
          <w:sz w:val="16"/>
          <w:lang w:eastAsia="en-GB"/>
        </w:rPr>
        <w:t xml:space="preserve">    </w:t>
      </w:r>
      <w:r w:rsidRPr="007B5F1B">
        <w:rPr>
          <w:rFonts w:ascii="Courier New" w:eastAsia="Yu Mincho" w:hAnsi="Courier New"/>
          <w:noProof/>
          <w:color w:val="808080"/>
          <w:sz w:val="16"/>
          <w:lang w:eastAsia="en-GB"/>
        </w:rPr>
        <w:t>-- Need M</w:t>
      </w:r>
    </w:p>
    <w:p w14:paraId="386C5CE2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0340C7D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>}</w:t>
      </w:r>
    </w:p>
    <w:p w14:paraId="57CFEEB3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053A51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color w:val="808080"/>
          <w:sz w:val="16"/>
          <w:lang w:eastAsia="en-GB"/>
        </w:rPr>
        <w:t>-- TAG-SL-BWP-CONFIG-STOP</w:t>
      </w:r>
    </w:p>
    <w:p w14:paraId="669B27D7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9544AF4" w14:textId="77777777" w:rsidR="007B5F1B" w:rsidRPr="007B5F1B" w:rsidRDefault="007B5F1B" w:rsidP="007B5F1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B5F1B" w:rsidRPr="007B5F1B" w14:paraId="79F46A6F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6966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lastRenderedPageBreak/>
              <w:t xml:space="preserve">SL-BWP-Config </w:t>
            </w:r>
            <w:r w:rsidRPr="007B5F1B">
              <w:rPr>
                <w:rFonts w:ascii="Arial" w:hAnsi="Arial"/>
                <w:b/>
                <w:sz w:val="18"/>
                <w:lang w:eastAsia="sv-SE"/>
              </w:rPr>
              <w:t>field descriptions</w:t>
            </w:r>
          </w:p>
        </w:tc>
      </w:tr>
      <w:tr w:rsidR="007B5F1B" w:rsidRPr="007B5F1B" w14:paraId="7E4BD86A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23F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DiscPoolConfig</w:t>
            </w:r>
            <w:proofErr w:type="spellEnd"/>
          </w:p>
          <w:p w14:paraId="215CC059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5F1B">
              <w:rPr>
                <w:rFonts w:ascii="Arial" w:hAnsi="Arial"/>
                <w:sz w:val="18"/>
                <w:lang w:eastAsia="sv-SE"/>
              </w:rPr>
              <w:t xml:space="preserve">This field indicates the NR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discovery dedicated resource pool configurations on the configured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BWP. The t</w:t>
            </w:r>
            <w:r w:rsidRPr="007B5F1B">
              <w:rPr>
                <w:rFonts w:ascii="Arial" w:hAnsi="Arial"/>
                <w:sz w:val="18"/>
                <w:lang w:eastAsia="ko-KR"/>
              </w:rPr>
              <w:t>otal number of Rx/Tx resource pools configured for communication and discovery does not exceed th</w:t>
            </w:r>
            <w:r w:rsidRPr="007B5F1B">
              <w:rPr>
                <w:rFonts w:ascii="Arial" w:hAnsi="Arial"/>
                <w:sz w:val="18"/>
                <w:lang w:eastAsia="sv-SE"/>
              </w:rPr>
              <w:t xml:space="preserve">e maximum number of Rx/Tx resource pool for NR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communication (</w:t>
            </w:r>
            <w:proofErr w:type="gramStart"/>
            <w:r w:rsidRPr="007B5F1B">
              <w:rPr>
                <w:rFonts w:ascii="Arial" w:hAnsi="Arial"/>
                <w:sz w:val="18"/>
                <w:lang w:eastAsia="sv-SE"/>
              </w:rPr>
              <w:t>i.e.</w:t>
            </w:r>
            <w:proofErr w:type="gramEnd"/>
            <w:r w:rsidRPr="007B5F1B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7B5F1B">
              <w:rPr>
                <w:rFonts w:ascii="Arial" w:hAnsi="Arial"/>
                <w:i/>
                <w:iCs/>
                <w:sz w:val="18"/>
                <w:lang w:eastAsia="ja-JP"/>
              </w:rPr>
              <w:t>maxNrofRXPool-r16/maxNrofTXPool-r16</w:t>
            </w:r>
            <w:r w:rsidRPr="007B5F1B">
              <w:rPr>
                <w:rFonts w:ascii="Arial" w:hAnsi="Arial"/>
                <w:sz w:val="18"/>
                <w:lang w:eastAsia="ja-JP"/>
              </w:rPr>
              <w:t>)</w:t>
            </w:r>
            <w:r w:rsidRPr="007B5F1B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7B5F1B" w:rsidRPr="007B5F1B" w14:paraId="1012DC0E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62A7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t>-BWP-Generic</w:t>
            </w:r>
          </w:p>
          <w:p w14:paraId="0F677C29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7B5F1B">
              <w:rPr>
                <w:rFonts w:ascii="Arial" w:hAnsi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BWP.</w:t>
            </w:r>
          </w:p>
        </w:tc>
      </w:tr>
      <w:tr w:rsidR="007B5F1B" w:rsidRPr="007B5F1B" w14:paraId="292C22F3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D08A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t>PoolConfig</w:t>
            </w:r>
            <w:proofErr w:type="spellEnd"/>
          </w:p>
          <w:p w14:paraId="549D1499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7B5F1B">
              <w:rPr>
                <w:rFonts w:ascii="Arial" w:hAnsi="Arial"/>
                <w:sz w:val="18"/>
                <w:lang w:eastAsia="sv-SE"/>
              </w:rPr>
              <w:t xml:space="preserve">This field indicates the resource pool configurations on the configured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BWP.</w:t>
            </w:r>
          </w:p>
        </w:tc>
      </w:tr>
      <w:tr w:rsidR="007B5F1B" w:rsidRPr="007B5F1B" w14:paraId="12943462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974D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t>-BWP-Id</w:t>
            </w:r>
          </w:p>
          <w:p w14:paraId="11CA2258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7B5F1B">
              <w:rPr>
                <w:rFonts w:ascii="Arial" w:hAnsi="Arial"/>
                <w:bCs/>
                <w:iCs/>
                <w:sz w:val="18"/>
                <w:lang w:eastAsia="sv-SE"/>
              </w:rPr>
              <w:t xml:space="preserve">An identifier for this </w:t>
            </w:r>
            <w:proofErr w:type="spellStart"/>
            <w:r w:rsidRPr="007B5F1B">
              <w:rPr>
                <w:rFonts w:ascii="Arial" w:hAnsi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bCs/>
                <w:iCs/>
                <w:sz w:val="18"/>
                <w:lang w:eastAsia="sv-SE"/>
              </w:rPr>
              <w:t xml:space="preserve"> bandwidth part.</w:t>
            </w:r>
          </w:p>
        </w:tc>
      </w:tr>
      <w:tr w:rsidR="007B5F1B" w:rsidRPr="007B5F1B" w14:paraId="70F7964A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3FBC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t>-BWP-</w:t>
            </w:r>
            <w:proofErr w:type="spellStart"/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t>PoolConfigPS</w:t>
            </w:r>
            <w:proofErr w:type="spellEnd"/>
          </w:p>
          <w:p w14:paraId="505BE89C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7B5F1B">
              <w:rPr>
                <w:rFonts w:ascii="Arial" w:hAnsi="Arial"/>
                <w:bCs/>
                <w:iCs/>
                <w:sz w:val="18"/>
                <w:lang w:eastAsia="sv-SE"/>
              </w:rPr>
              <w:t xml:space="preserve">This field indicates the resource pool configurations for power saving on the configured </w:t>
            </w:r>
            <w:proofErr w:type="spellStart"/>
            <w:r w:rsidRPr="007B5F1B">
              <w:rPr>
                <w:rFonts w:ascii="Arial" w:hAnsi="Arial"/>
                <w:bCs/>
                <w:iCs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bCs/>
                <w:iCs/>
                <w:sz w:val="18"/>
                <w:lang w:eastAsia="sv-SE"/>
              </w:rPr>
              <w:t xml:space="preserve"> BWP.</w:t>
            </w:r>
            <w:r w:rsidRPr="007B5F1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7B5F1B">
              <w:rPr>
                <w:rFonts w:ascii="Arial" w:hAnsi="Arial"/>
                <w:bCs/>
                <w:iCs/>
                <w:sz w:val="18"/>
                <w:lang w:eastAsia="sv-SE"/>
              </w:rPr>
              <w:t xml:space="preserve">This field does not include </w:t>
            </w:r>
            <w:proofErr w:type="spellStart"/>
            <w:r w:rsidRPr="007B5F1B">
              <w:rPr>
                <w:rFonts w:ascii="Arial" w:hAnsi="Arial"/>
                <w:bCs/>
                <w:i/>
                <w:iCs/>
                <w:sz w:val="18"/>
                <w:lang w:eastAsia="sv-SE"/>
              </w:rPr>
              <w:t>sl-TxPoolExceptional</w:t>
            </w:r>
            <w:proofErr w:type="spellEnd"/>
            <w:r w:rsidRPr="007B5F1B">
              <w:rPr>
                <w:rFonts w:ascii="Arial" w:hAnsi="Arial"/>
                <w:bCs/>
                <w:iCs/>
                <w:sz w:val="18"/>
                <w:lang w:eastAsia="sv-SE"/>
              </w:rPr>
              <w:t>.</w:t>
            </w:r>
          </w:p>
        </w:tc>
      </w:tr>
      <w:tr w:rsidR="00DA017B" w:rsidRPr="007B5F1B" w14:paraId="71BE5F35" w14:textId="77777777" w:rsidTr="004948E1">
        <w:trPr>
          <w:ins w:id="12" w:author="Ericsson" w:date="2023-09-26T15:2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5AAA" w14:textId="3AC7E830" w:rsidR="00B660F9" w:rsidRDefault="00B660F9" w:rsidP="00237F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" w:author="Ericsson" w:date="2023-09-26T15:20:00Z"/>
                <w:rFonts w:ascii="Arial" w:hAnsi="Arial" w:cs="Arial"/>
                <w:b/>
                <w:i/>
                <w:sz w:val="18"/>
                <w:lang w:eastAsia="sv-SE"/>
              </w:rPr>
            </w:pPr>
            <w:proofErr w:type="spellStart"/>
            <w:ins w:id="14" w:author="Ericsson" w:date="2023-09-26T15:20:00Z">
              <w:r>
                <w:rPr>
                  <w:rFonts w:ascii="Arial" w:hAnsi="Arial" w:cs="Arial"/>
                  <w:b/>
                  <w:i/>
                  <w:sz w:val="18"/>
                  <w:lang w:eastAsia="sv-SE"/>
                </w:rPr>
                <w:t>sl</w:t>
              </w:r>
              <w:proofErr w:type="spellEnd"/>
              <w:r>
                <w:rPr>
                  <w:rFonts w:ascii="Arial" w:hAnsi="Arial" w:cs="Arial"/>
                  <w:b/>
                  <w:i/>
                  <w:sz w:val="18"/>
                  <w:lang w:eastAsia="sv-SE"/>
                </w:rPr>
                <w:t>-BWP-PRS-</w:t>
              </w:r>
              <w:proofErr w:type="spellStart"/>
              <w:r>
                <w:rPr>
                  <w:rFonts w:ascii="Arial" w:hAnsi="Arial" w:cs="Arial"/>
                  <w:b/>
                  <w:i/>
                  <w:sz w:val="18"/>
                  <w:lang w:eastAsia="sv-SE"/>
                </w:rPr>
                <w:t>PoolConfig</w:t>
              </w:r>
              <w:proofErr w:type="spellEnd"/>
            </w:ins>
          </w:p>
          <w:p w14:paraId="78A51FB5" w14:textId="1C0A02D4" w:rsidR="00DA017B" w:rsidRPr="007B5F1B" w:rsidRDefault="00B660F9" w:rsidP="00B66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Ericsson" w:date="2023-09-26T15:20:00Z"/>
                <w:rFonts w:ascii="Arial" w:hAnsi="Arial"/>
                <w:b/>
                <w:i/>
                <w:sz w:val="18"/>
                <w:lang w:eastAsia="sv-SE"/>
              </w:rPr>
            </w:pPr>
            <w:ins w:id="16" w:author="Ericsson" w:date="2023-09-26T15:20:00Z">
              <w:r>
                <w:rPr>
                  <w:rFonts w:ascii="Arial" w:hAnsi="Arial" w:cs="Arial"/>
                  <w:sz w:val="18"/>
                  <w:lang w:eastAsia="sv-SE"/>
                </w:rPr>
                <w:t xml:space="preserve">This field indicates the resource pool configurations for SL-PRS on the configured </w:t>
              </w:r>
              <w:proofErr w:type="spellStart"/>
              <w:r>
                <w:rPr>
                  <w:rFonts w:ascii="Arial" w:hAnsi="Arial" w:cs="Arial"/>
                  <w:sz w:val="18"/>
                  <w:lang w:eastAsia="sv-SE"/>
                </w:rPr>
                <w:t>sidelink</w:t>
              </w:r>
              <w:proofErr w:type="spellEnd"/>
              <w:r>
                <w:rPr>
                  <w:rFonts w:ascii="Arial" w:hAnsi="Arial" w:cs="Arial"/>
                  <w:sz w:val="18"/>
                  <w:lang w:eastAsia="sv-SE"/>
                </w:rPr>
                <w:t xml:space="preserve"> BWP.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sv-SE"/>
                </w:rPr>
                <w:t xml:space="preserve">This field does not include </w:t>
              </w:r>
              <w:proofErr w:type="spellStart"/>
              <w:r w:rsidRPr="00267036">
                <w:rPr>
                  <w:rFonts w:ascii="Arial" w:hAnsi="Arial"/>
                  <w:bCs/>
                  <w:i/>
                  <w:sz w:val="18"/>
                  <w:lang w:eastAsia="sv-SE"/>
                </w:rPr>
                <w:t>sl-TxPoolExceptional</w:t>
              </w:r>
              <w:proofErr w:type="spellEnd"/>
              <w:r>
                <w:rPr>
                  <w:rFonts w:ascii="Arial" w:hAnsi="Arial" w:cs="Arial"/>
                  <w:sz w:val="18"/>
                  <w:lang w:eastAsia="sv-SE"/>
                </w:rPr>
                <w:t>.</w:t>
              </w:r>
            </w:ins>
          </w:p>
        </w:tc>
      </w:tr>
    </w:tbl>
    <w:p w14:paraId="654D8B1E" w14:textId="77777777" w:rsidR="007B5F1B" w:rsidRPr="007B5F1B" w:rsidRDefault="007B5F1B" w:rsidP="007B5F1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B5F1B" w:rsidRPr="007B5F1B" w14:paraId="05AA956F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F003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7B5F1B">
              <w:rPr>
                <w:rFonts w:ascii="Arial" w:hAnsi="Arial"/>
                <w:b/>
                <w:i/>
                <w:sz w:val="18"/>
                <w:lang w:eastAsia="sv-SE"/>
              </w:rPr>
              <w:t xml:space="preserve">SL-BWP-Generic </w:t>
            </w:r>
            <w:r w:rsidRPr="007B5F1B">
              <w:rPr>
                <w:rFonts w:ascii="Arial" w:hAnsi="Arial"/>
                <w:b/>
                <w:sz w:val="18"/>
                <w:lang w:eastAsia="sv-SE"/>
              </w:rPr>
              <w:t>field descriptions</w:t>
            </w:r>
          </w:p>
        </w:tc>
      </w:tr>
      <w:tr w:rsidR="007B5F1B" w:rsidRPr="007B5F1B" w14:paraId="574CE27C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7DFD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sl-LengthSymbols</w:t>
            </w:r>
            <w:proofErr w:type="spellEnd"/>
          </w:p>
          <w:p w14:paraId="5E755BBA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B5F1B">
              <w:rPr>
                <w:rFonts w:ascii="Arial" w:hAnsi="Arial"/>
                <w:sz w:val="18"/>
                <w:lang w:eastAsia="sv-SE"/>
              </w:rPr>
              <w:t xml:space="preserve">This field indicates the number of symbols used for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in a slot without S-SSB. A single value can be (pre)configured per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bandwidth part.</w:t>
            </w:r>
          </w:p>
        </w:tc>
      </w:tr>
      <w:tr w:rsidR="007B5F1B" w:rsidRPr="007B5F1B" w14:paraId="1D873437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88D0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sl-StartSymbol</w:t>
            </w:r>
            <w:proofErr w:type="spellEnd"/>
          </w:p>
          <w:p w14:paraId="0C225E45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5F1B">
              <w:rPr>
                <w:rFonts w:ascii="Arial" w:hAnsi="Arial"/>
                <w:sz w:val="18"/>
                <w:lang w:eastAsia="sv-SE"/>
              </w:rPr>
              <w:t xml:space="preserve">This field indicates the starting symbol used for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in a slot without S-SSB. A single value can be (pre)configured per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bandwidth part.</w:t>
            </w:r>
          </w:p>
        </w:tc>
      </w:tr>
      <w:tr w:rsidR="007B5F1B" w:rsidRPr="007B5F1B" w14:paraId="2FEA2040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EFD4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sl-TxDirectCurrentLocation</w:t>
            </w:r>
            <w:proofErr w:type="spellEnd"/>
          </w:p>
          <w:p w14:paraId="5DFF8DA7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7B5F1B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The </w:t>
            </w:r>
            <w:proofErr w:type="spellStart"/>
            <w:r w:rsidRPr="007B5F1B">
              <w:rPr>
                <w:rFonts w:ascii="Arial" w:hAnsi="Arial" w:cs="Arial"/>
                <w:bCs/>
                <w:iCs/>
                <w:sz w:val="18"/>
                <w:lang w:eastAsia="ja-JP"/>
              </w:rPr>
              <w:t>sidelink</w:t>
            </w:r>
            <w:proofErr w:type="spellEnd"/>
            <w:r w:rsidRPr="007B5F1B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Tx/Rx Direct Current location for the carrier. Only values in the value range of this field between 0 and 3299, which indicate the subcarrier index within the carrier corresponding to the numerology of the corresponding </w:t>
            </w:r>
            <w:proofErr w:type="spellStart"/>
            <w:r w:rsidRPr="007B5F1B">
              <w:rPr>
                <w:rFonts w:ascii="Arial" w:hAnsi="Arial" w:cs="Arial"/>
                <w:bCs/>
                <w:iCs/>
                <w:sz w:val="18"/>
                <w:lang w:eastAsia="ja-JP"/>
              </w:rPr>
              <w:t>sidelink</w:t>
            </w:r>
            <w:proofErr w:type="spellEnd"/>
            <w:r w:rsidRPr="007B5F1B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BWP and value 3300, which indicates "Outside the carrier" and value 3301, which indicates "Undetermined position within the carrier" are used in this version of the specification.</w:t>
            </w:r>
          </w:p>
        </w:tc>
      </w:tr>
    </w:tbl>
    <w:p w14:paraId="43E41642" w14:textId="77777777" w:rsidR="007B5F1B" w:rsidRPr="007B5F1B" w:rsidRDefault="007B5F1B" w:rsidP="007B5F1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036C81B" w14:textId="77777777" w:rsidR="007B5F1B" w:rsidRPr="007B5F1B" w:rsidRDefault="007B5F1B" w:rsidP="007B5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" w:name="_Toc60777523"/>
      <w:bookmarkStart w:id="18" w:name="_Toc139045920"/>
      <w:r w:rsidRPr="007B5F1B">
        <w:rPr>
          <w:rFonts w:ascii="Arial" w:hAnsi="Arial"/>
          <w:sz w:val="24"/>
          <w:lang w:eastAsia="ja-JP"/>
        </w:rPr>
        <w:t>–</w:t>
      </w:r>
      <w:r w:rsidRPr="007B5F1B">
        <w:rPr>
          <w:rFonts w:ascii="Arial" w:hAnsi="Arial"/>
          <w:sz w:val="24"/>
          <w:lang w:eastAsia="ja-JP"/>
        </w:rPr>
        <w:tab/>
      </w:r>
      <w:r w:rsidRPr="007B5F1B">
        <w:rPr>
          <w:rFonts w:ascii="Arial" w:hAnsi="Arial"/>
          <w:i/>
          <w:iCs/>
          <w:sz w:val="24"/>
          <w:lang w:eastAsia="ja-JP"/>
        </w:rPr>
        <w:t>SL-BWP-</w:t>
      </w:r>
      <w:proofErr w:type="spellStart"/>
      <w:r w:rsidRPr="007B5F1B">
        <w:rPr>
          <w:rFonts w:ascii="Arial" w:hAnsi="Arial"/>
          <w:i/>
          <w:iCs/>
          <w:sz w:val="24"/>
          <w:lang w:eastAsia="ja-JP"/>
        </w:rPr>
        <w:t>ConfigCommon</w:t>
      </w:r>
      <w:bookmarkEnd w:id="17"/>
      <w:bookmarkEnd w:id="18"/>
      <w:proofErr w:type="spellEnd"/>
    </w:p>
    <w:p w14:paraId="70A77D63" w14:textId="77777777" w:rsidR="007B5F1B" w:rsidRPr="007B5F1B" w:rsidRDefault="007B5F1B" w:rsidP="007B5F1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B5F1B">
        <w:rPr>
          <w:lang w:eastAsia="ja-JP"/>
        </w:rPr>
        <w:t xml:space="preserve">The IE </w:t>
      </w:r>
      <w:r w:rsidRPr="007B5F1B">
        <w:rPr>
          <w:i/>
          <w:lang w:eastAsia="ja-JP"/>
        </w:rPr>
        <w:t>SL-BWP-</w:t>
      </w:r>
      <w:proofErr w:type="spellStart"/>
      <w:r w:rsidRPr="007B5F1B">
        <w:rPr>
          <w:i/>
          <w:lang w:eastAsia="ja-JP"/>
        </w:rPr>
        <w:t>ConfigCommon</w:t>
      </w:r>
      <w:proofErr w:type="spellEnd"/>
      <w:r w:rsidRPr="007B5F1B">
        <w:rPr>
          <w:i/>
          <w:lang w:eastAsia="ja-JP"/>
        </w:rPr>
        <w:t xml:space="preserve"> </w:t>
      </w:r>
      <w:r w:rsidRPr="007B5F1B">
        <w:rPr>
          <w:lang w:eastAsia="ja-JP"/>
        </w:rPr>
        <w:t>is used to configure</w:t>
      </w:r>
      <w:r w:rsidRPr="007B5F1B">
        <w:rPr>
          <w:iCs/>
          <w:lang w:eastAsia="ja-JP"/>
        </w:rPr>
        <w:t xml:space="preserve"> the </w:t>
      </w:r>
      <w:r w:rsidRPr="007B5F1B">
        <w:rPr>
          <w:iCs/>
          <w:lang w:eastAsia="zh-CN"/>
        </w:rPr>
        <w:t xml:space="preserve">cell-specific </w:t>
      </w:r>
      <w:r w:rsidRPr="007B5F1B">
        <w:rPr>
          <w:iCs/>
          <w:lang w:eastAsia="ja-JP"/>
        </w:rPr>
        <w:t>configuration information</w:t>
      </w:r>
      <w:r w:rsidRPr="007B5F1B">
        <w:rPr>
          <w:lang w:eastAsia="ja-JP"/>
        </w:rPr>
        <w:t xml:space="preserve"> </w:t>
      </w:r>
      <w:r w:rsidRPr="007B5F1B">
        <w:rPr>
          <w:iCs/>
          <w:lang w:eastAsia="ja-JP"/>
        </w:rPr>
        <w:t xml:space="preserve">on one </w:t>
      </w:r>
      <w:proofErr w:type="gramStart"/>
      <w:r w:rsidRPr="007B5F1B">
        <w:rPr>
          <w:iCs/>
          <w:lang w:eastAsia="ja-JP"/>
        </w:rPr>
        <w:t xml:space="preserve">particular </w:t>
      </w:r>
      <w:proofErr w:type="spellStart"/>
      <w:r w:rsidRPr="007B5F1B">
        <w:rPr>
          <w:lang w:eastAsia="ja-JP"/>
        </w:rPr>
        <w:t>sidelink</w:t>
      </w:r>
      <w:proofErr w:type="spellEnd"/>
      <w:proofErr w:type="gramEnd"/>
      <w:r w:rsidRPr="007B5F1B">
        <w:rPr>
          <w:lang w:eastAsia="ja-JP"/>
        </w:rPr>
        <w:t xml:space="preserve"> bandwidth part.</w:t>
      </w:r>
    </w:p>
    <w:p w14:paraId="6482270A" w14:textId="77777777" w:rsidR="007B5F1B" w:rsidRPr="007B5F1B" w:rsidRDefault="007B5F1B" w:rsidP="007B5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r w:rsidRPr="007B5F1B">
        <w:rPr>
          <w:rFonts w:ascii="Arial" w:hAnsi="Arial"/>
          <w:b/>
          <w:i/>
          <w:iCs/>
          <w:lang w:eastAsia="ja-JP"/>
        </w:rPr>
        <w:t>SL-BWP-</w:t>
      </w:r>
      <w:proofErr w:type="spellStart"/>
      <w:r w:rsidRPr="007B5F1B">
        <w:rPr>
          <w:rFonts w:ascii="Arial" w:hAnsi="Arial"/>
          <w:b/>
          <w:i/>
          <w:iCs/>
          <w:lang w:eastAsia="ja-JP"/>
        </w:rPr>
        <w:t>ConfigCommon</w:t>
      </w:r>
      <w:proofErr w:type="spellEnd"/>
      <w:r w:rsidRPr="007B5F1B">
        <w:rPr>
          <w:rFonts w:ascii="Arial" w:hAnsi="Arial"/>
          <w:b/>
          <w:lang w:eastAsia="ja-JP"/>
        </w:rPr>
        <w:t xml:space="preserve"> information element</w:t>
      </w:r>
    </w:p>
    <w:p w14:paraId="70209002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C4193B7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color w:val="808080"/>
          <w:sz w:val="16"/>
          <w:lang w:eastAsia="en-GB"/>
        </w:rPr>
        <w:t>-- TAG-SL-BWP-CONFIGCOMMON-START</w:t>
      </w:r>
    </w:p>
    <w:p w14:paraId="6ACC980A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F19930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SL-BWP-ConfigCommon-r16 ::=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B5F1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08EB375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sl-BWP-Generic-r16                       SL-BWP-Generic-r16                      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hAnsi="Courier New"/>
          <w:noProof/>
          <w:sz w:val="16"/>
          <w:lang w:eastAsia="en-GB"/>
        </w:rPr>
        <w:t xml:space="preserve">,    </w:t>
      </w:r>
      <w:r w:rsidRPr="007B5F1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D87745B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sl-BWP-PoolConfigCommon-r16              SL-BWP-PoolConfigCommon-r16             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hAnsi="Courier New"/>
          <w:noProof/>
          <w:sz w:val="16"/>
          <w:lang w:eastAsia="en-GB"/>
        </w:rPr>
        <w:t xml:space="preserve">,    </w:t>
      </w:r>
      <w:r w:rsidRPr="007B5F1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087B3A2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10308E5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791820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sl-BWP-PoolConfigCommonPS-r17            SL-BWP-PoolConfigCommon-r16             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hAnsi="Courier New"/>
          <w:noProof/>
          <w:sz w:val="16"/>
          <w:lang w:eastAsia="en-GB"/>
        </w:rPr>
        <w:t xml:space="preserve">,    </w:t>
      </w:r>
      <w:r w:rsidRPr="007B5F1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C9F62C8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 xml:space="preserve">    sl-BWP-DiscPoolConfigCommon-r17          SL-BWP-DiscPoolConfigCommon-r17                            </w:t>
      </w:r>
      <w:r w:rsidRPr="007B5F1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7B5F1B">
        <w:rPr>
          <w:rFonts w:ascii="Courier New" w:hAnsi="Courier New"/>
          <w:noProof/>
          <w:sz w:val="16"/>
          <w:lang w:eastAsia="en-GB"/>
        </w:rPr>
        <w:t xml:space="preserve">     </w:t>
      </w:r>
      <w:r w:rsidRPr="007B5F1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99D86B8" w14:textId="75CFE404" w:rsidR="007B5F1B" w:rsidRDefault="007B5F1B" w:rsidP="00DE64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9" w:author="Ericsson" w:date="2023-09-26T15:41:00Z"/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>]]</w:t>
      </w:r>
      <w:ins w:id="20" w:author="Ericsson" w:date="2023-09-26T15:41:00Z">
        <w:r w:rsidR="008D313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5830078" w14:textId="07EE70DB" w:rsidR="008D3135" w:rsidRDefault="008D3135" w:rsidP="008D31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1" w:author="Ericsson" w:date="2023-09-26T15:41:00Z"/>
          <w:rFonts w:ascii="Courier New" w:hAnsi="Courier New"/>
          <w:noProof/>
          <w:sz w:val="16"/>
          <w:lang w:eastAsia="en-GB"/>
        </w:rPr>
      </w:pPr>
      <w:ins w:id="22" w:author="Ericsson" w:date="2023-09-26T15:41:00Z">
        <w:r w:rsidRPr="007B5F1B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0F6EFB49" w14:textId="19348519" w:rsidR="008D3135" w:rsidRDefault="005D160D" w:rsidP="008D31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3" w:author="Ericsson" w:date="2023-09-26T15:42:00Z"/>
          <w:rFonts w:ascii="Courier New" w:hAnsi="Courier New" w:cs="Courier New"/>
          <w:color w:val="808080"/>
          <w:sz w:val="16"/>
          <w:lang w:eastAsia="en-GB"/>
        </w:rPr>
      </w:pPr>
      <w:ins w:id="24" w:author="Ericsson" w:date="2023-09-26T15:42:00Z">
        <w:r>
          <w:rPr>
            <w:rFonts w:ascii="Courier New" w:hAnsi="Courier New" w:cs="Courier New"/>
            <w:sz w:val="16"/>
            <w:lang w:eastAsia="en-GB"/>
          </w:rPr>
          <w:t>sl-BWP-PRS-PoolConfigCommon-r18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 xml:space="preserve"> SL-BWP-PRS-PoolConfig-r18                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 xml:space="preserve">      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 xml:space="preserve">     </w:t>
        </w:r>
        <w:r>
          <w:rPr>
            <w:rFonts w:ascii="Courier New" w:hAnsi="Courier New" w:cs="Courier New"/>
            <w:color w:val="808080"/>
            <w:sz w:val="16"/>
            <w:lang w:eastAsia="en-GB"/>
          </w:rPr>
          <w:t>-- Need R</w:t>
        </w:r>
      </w:ins>
    </w:p>
    <w:p w14:paraId="42695BAF" w14:textId="7F2187EA" w:rsidR="005D160D" w:rsidRPr="007B5F1B" w:rsidRDefault="005D160D" w:rsidP="00DE64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en-GB"/>
        </w:rPr>
      </w:pPr>
      <w:ins w:id="25" w:author="Ericsson" w:date="2023-09-26T15:42:00Z">
        <w:r w:rsidRPr="007B5F1B">
          <w:rPr>
            <w:rFonts w:ascii="Courier New" w:hAnsi="Courier New"/>
            <w:noProof/>
            <w:sz w:val="16"/>
            <w:lang w:eastAsia="en-GB"/>
          </w:rPr>
          <w:lastRenderedPageBreak/>
          <w:t>]]</w:t>
        </w:r>
      </w:ins>
    </w:p>
    <w:p w14:paraId="5B46288B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B5F1B">
        <w:rPr>
          <w:rFonts w:ascii="Courier New" w:hAnsi="Courier New"/>
          <w:noProof/>
          <w:sz w:val="16"/>
          <w:lang w:eastAsia="en-GB"/>
        </w:rPr>
        <w:t>}</w:t>
      </w:r>
    </w:p>
    <w:p w14:paraId="2D8E4552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606390C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color w:val="808080"/>
          <w:sz w:val="16"/>
          <w:lang w:eastAsia="en-GB"/>
        </w:rPr>
        <w:t>-- TAG-SL-BWP-CONFIGCOMMON-STOP</w:t>
      </w:r>
    </w:p>
    <w:p w14:paraId="77C76E87" w14:textId="77777777" w:rsidR="007B5F1B" w:rsidRPr="007B5F1B" w:rsidRDefault="007B5F1B" w:rsidP="007B5F1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B5F1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8E823D5" w14:textId="77777777" w:rsidR="007B5F1B" w:rsidRPr="007B5F1B" w:rsidRDefault="007B5F1B" w:rsidP="007B5F1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B5F1B" w:rsidRPr="007B5F1B" w14:paraId="4E43AFE9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86B5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5F1B">
              <w:rPr>
                <w:rFonts w:ascii="Arial" w:hAnsi="Arial"/>
                <w:b/>
                <w:i/>
                <w:iCs/>
                <w:sz w:val="18"/>
                <w:lang w:eastAsia="sv-SE"/>
              </w:rPr>
              <w:t>SL-BWP-</w:t>
            </w:r>
            <w:proofErr w:type="spellStart"/>
            <w:r w:rsidRPr="007B5F1B">
              <w:rPr>
                <w:rFonts w:ascii="Arial" w:hAnsi="Arial"/>
                <w:b/>
                <w:i/>
                <w:iCs/>
                <w:sz w:val="18"/>
                <w:lang w:eastAsia="sv-SE"/>
              </w:rPr>
              <w:t>ConfigCommon</w:t>
            </w:r>
            <w:proofErr w:type="spellEnd"/>
            <w:r w:rsidRPr="007B5F1B">
              <w:rPr>
                <w:rFonts w:ascii="Arial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B5F1B" w:rsidRPr="007B5F1B" w14:paraId="68CD0813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558A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DiscPoolConfigCommon</w:t>
            </w:r>
            <w:proofErr w:type="spellEnd"/>
          </w:p>
          <w:p w14:paraId="0E9E4516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7B5F1B">
              <w:rPr>
                <w:rFonts w:ascii="Arial" w:hAnsi="Arial"/>
                <w:sz w:val="18"/>
                <w:lang w:eastAsia="sv-SE"/>
              </w:rPr>
              <w:t xml:space="preserve">This field indicates the NR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discovery dedicated resource pool configurations on the configured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BWP. The t</w:t>
            </w:r>
            <w:r w:rsidRPr="007B5F1B">
              <w:rPr>
                <w:rFonts w:ascii="Arial" w:hAnsi="Arial"/>
                <w:sz w:val="18"/>
                <w:lang w:eastAsia="ko-KR"/>
              </w:rPr>
              <w:t>otal number of Rx/Tx resource pools configured for communication and discovery does not e</w:t>
            </w:r>
            <w:r w:rsidRPr="007B5F1B">
              <w:rPr>
                <w:rFonts w:ascii="Arial" w:hAnsi="Arial"/>
                <w:sz w:val="18"/>
                <w:lang w:eastAsia="sv-SE"/>
              </w:rPr>
              <w:t xml:space="preserve">xceed the maximum number of Rx/Tx resource pool for NR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communication (</w:t>
            </w:r>
            <w:proofErr w:type="gramStart"/>
            <w:r w:rsidRPr="007B5F1B">
              <w:rPr>
                <w:rFonts w:ascii="Arial" w:hAnsi="Arial"/>
                <w:sz w:val="18"/>
                <w:lang w:eastAsia="sv-SE"/>
              </w:rPr>
              <w:t>i.e.</w:t>
            </w:r>
            <w:proofErr w:type="gramEnd"/>
            <w:r w:rsidRPr="007B5F1B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7B5F1B">
              <w:rPr>
                <w:rFonts w:ascii="Arial" w:hAnsi="Arial"/>
                <w:i/>
                <w:iCs/>
                <w:sz w:val="18"/>
                <w:lang w:eastAsia="sv-SE"/>
              </w:rPr>
              <w:t>maxNrofRXPool-r16/maxNrofTXPool-r16</w:t>
            </w:r>
            <w:r w:rsidRPr="007B5F1B">
              <w:rPr>
                <w:rFonts w:ascii="Arial" w:hAnsi="Arial"/>
                <w:sz w:val="18"/>
                <w:lang w:eastAsia="sv-SE"/>
              </w:rPr>
              <w:t>).</w:t>
            </w:r>
          </w:p>
        </w:tc>
      </w:tr>
      <w:tr w:rsidR="007B5F1B" w:rsidRPr="007B5F1B" w14:paraId="5891373C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ABC1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B5F1B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B5F1B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-BWP-Generic</w:t>
            </w:r>
          </w:p>
          <w:p w14:paraId="66B8BF56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7B5F1B">
              <w:rPr>
                <w:rFonts w:ascii="Arial" w:hAnsi="Arial"/>
                <w:sz w:val="18"/>
                <w:lang w:eastAsia="sv-SE"/>
              </w:rPr>
              <w:t xml:space="preserve">This field indicates the generic parameters on the configured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BWP.</w:t>
            </w:r>
          </w:p>
        </w:tc>
      </w:tr>
      <w:tr w:rsidR="007B5F1B" w:rsidRPr="007B5F1B" w14:paraId="5A7F12AA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CF57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PoolConfigCommon</w:t>
            </w:r>
            <w:proofErr w:type="spellEnd"/>
          </w:p>
          <w:p w14:paraId="781F0E93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5F1B">
              <w:rPr>
                <w:rFonts w:ascii="Arial" w:hAnsi="Arial"/>
                <w:sz w:val="18"/>
                <w:lang w:eastAsia="sv-SE"/>
              </w:rPr>
              <w:t xml:space="preserve">This field indicates the resource pool configurations on the configured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BWP.</w:t>
            </w:r>
          </w:p>
        </w:tc>
      </w:tr>
      <w:tr w:rsidR="007B5F1B" w:rsidRPr="007B5F1B" w14:paraId="214B93EB" w14:textId="77777777" w:rsidTr="004948E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E7F0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</w:t>
            </w:r>
            <w:proofErr w:type="spellEnd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-BWP-</w:t>
            </w:r>
            <w:proofErr w:type="spellStart"/>
            <w:r w:rsidRPr="007B5F1B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PoolConfigCommonPS</w:t>
            </w:r>
            <w:proofErr w:type="spellEnd"/>
          </w:p>
          <w:p w14:paraId="75FDB667" w14:textId="77777777" w:rsidR="007B5F1B" w:rsidRPr="007B5F1B" w:rsidRDefault="007B5F1B" w:rsidP="007B5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B5F1B">
              <w:rPr>
                <w:rFonts w:ascii="Arial" w:hAnsi="Arial"/>
                <w:sz w:val="18"/>
                <w:lang w:eastAsia="sv-SE"/>
              </w:rPr>
              <w:t xml:space="preserve">This field indicates the resource pool configurations for power saving on the configured </w:t>
            </w:r>
            <w:proofErr w:type="spellStart"/>
            <w:r w:rsidRPr="007B5F1B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 xml:space="preserve"> BWP.</w:t>
            </w:r>
            <w:r w:rsidRPr="007B5F1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7B5F1B">
              <w:rPr>
                <w:rFonts w:ascii="Arial" w:hAnsi="Arial"/>
                <w:sz w:val="18"/>
                <w:lang w:eastAsia="sv-SE"/>
              </w:rPr>
              <w:t xml:space="preserve">This field does not include </w:t>
            </w:r>
            <w:proofErr w:type="spellStart"/>
            <w:r w:rsidRPr="007B5F1B">
              <w:rPr>
                <w:rFonts w:ascii="Arial" w:hAnsi="Arial"/>
                <w:i/>
                <w:sz w:val="18"/>
                <w:lang w:eastAsia="sv-SE"/>
              </w:rPr>
              <w:t>sl-TxPoolExceptional</w:t>
            </w:r>
            <w:proofErr w:type="spellEnd"/>
            <w:r w:rsidRPr="007B5F1B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074C9D" w:rsidRPr="007B5F1B" w14:paraId="33C82C92" w14:textId="77777777" w:rsidTr="004948E1">
        <w:trPr>
          <w:ins w:id="26" w:author="Ericsson" w:date="2023-09-26T15:4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960A" w14:textId="71C3802A" w:rsidR="00074C9D" w:rsidRDefault="00074C9D" w:rsidP="00967E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Ericsson" w:date="2023-09-26T15:43:00Z"/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28" w:author="Ericsson" w:date="2023-09-26T15:43:00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sl</w:t>
              </w:r>
              <w:proofErr w:type="spellEnd"/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-BWP-PRS</w:t>
              </w:r>
              <w:r w:rsidR="009E3550"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-</w:t>
              </w:r>
              <w:proofErr w:type="spellStart"/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PoolConfigCommon</w:t>
              </w:r>
              <w:proofErr w:type="spellEnd"/>
            </w:ins>
          </w:p>
          <w:p w14:paraId="215E2543" w14:textId="7AA8CBDB" w:rsidR="00074C9D" w:rsidRPr="007B5F1B" w:rsidRDefault="00074C9D" w:rsidP="00074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Ericsson" w:date="2023-09-26T15:43:00Z"/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ins w:id="30" w:author="Ericsson" w:date="2023-09-26T15:43:00Z">
              <w:r>
                <w:rPr>
                  <w:rFonts w:ascii="Arial" w:hAnsi="Arial" w:cs="Arial"/>
                  <w:sz w:val="18"/>
                  <w:lang w:eastAsia="sv-SE"/>
                </w:rPr>
                <w:t xml:space="preserve">This field indicates the resource pool configurations for SL-PRS on the configured </w:t>
              </w:r>
              <w:proofErr w:type="spellStart"/>
              <w:r>
                <w:rPr>
                  <w:rFonts w:ascii="Arial" w:hAnsi="Arial" w:cs="Arial"/>
                  <w:sz w:val="18"/>
                  <w:lang w:eastAsia="sv-SE"/>
                </w:rPr>
                <w:t>sidelink</w:t>
              </w:r>
              <w:proofErr w:type="spellEnd"/>
              <w:r>
                <w:rPr>
                  <w:rFonts w:ascii="Arial" w:hAnsi="Arial" w:cs="Arial"/>
                  <w:sz w:val="18"/>
                  <w:lang w:eastAsia="sv-SE"/>
                </w:rPr>
                <w:t xml:space="preserve"> BWP.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eastAsia="sv-SE"/>
                </w:rPr>
                <w:t xml:space="preserve">This field does not include </w:t>
              </w:r>
              <w:proofErr w:type="spellStart"/>
              <w:r>
                <w:rPr>
                  <w:rFonts w:ascii="Arial" w:hAnsi="Arial" w:cs="Arial"/>
                  <w:i/>
                  <w:sz w:val="18"/>
                  <w:lang w:eastAsia="sv-SE"/>
                </w:rPr>
                <w:t>sl-TxPoolExceptional</w:t>
              </w:r>
              <w:proofErr w:type="spellEnd"/>
              <w:r>
                <w:rPr>
                  <w:rFonts w:ascii="Arial" w:hAnsi="Arial" w:cs="Arial"/>
                  <w:sz w:val="18"/>
                  <w:lang w:eastAsia="sv-SE"/>
                </w:rPr>
                <w:t>.</w:t>
              </w:r>
            </w:ins>
          </w:p>
        </w:tc>
      </w:tr>
    </w:tbl>
    <w:p w14:paraId="68C9CD36" w14:textId="77777777" w:rsidR="001E41F3" w:rsidRDefault="001E41F3">
      <w:pPr>
        <w:rPr>
          <w:ins w:id="31" w:author="Ericsson" w:date="2023-09-26T16:07:00Z"/>
          <w:noProof/>
        </w:rPr>
      </w:pPr>
    </w:p>
    <w:p w14:paraId="49443D34" w14:textId="14A28123" w:rsidR="00A2185D" w:rsidRDefault="00A2185D" w:rsidP="00A218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2" w:author="Ericsson" w:date="2023-09-26T17:17:00Z"/>
          <w:rFonts w:ascii="Arial" w:hAnsi="Arial"/>
          <w:lang w:eastAsia="ja-JP"/>
        </w:rPr>
      </w:pPr>
      <w:ins w:id="33" w:author="Ericsson" w:date="2023-09-26T17:17:00Z">
        <w:r>
          <w:rPr>
            <w:rFonts w:ascii="Arial" w:hAnsi="Arial"/>
            <w:lang w:eastAsia="ja-JP"/>
          </w:rPr>
          <w:t>–</w:t>
        </w:r>
        <w:r>
          <w:rPr>
            <w:rFonts w:ascii="Arial" w:hAnsi="Arial"/>
            <w:lang w:eastAsia="ja-JP"/>
          </w:rPr>
          <w:tab/>
        </w:r>
        <w:r>
          <w:rPr>
            <w:rFonts w:ascii="Arial" w:hAnsi="Arial"/>
            <w:i/>
            <w:iCs/>
            <w:lang w:eastAsia="ja-JP"/>
          </w:rPr>
          <w:t>SL-BWP-PRS</w:t>
        </w:r>
      </w:ins>
      <w:ins w:id="34" w:author="Ericsson" w:date="2023-09-26T17:18:00Z">
        <w:r>
          <w:rPr>
            <w:rFonts w:ascii="Arial" w:hAnsi="Arial"/>
            <w:i/>
            <w:iCs/>
            <w:lang w:eastAsia="ja-JP"/>
          </w:rPr>
          <w:t>-</w:t>
        </w:r>
      </w:ins>
      <w:proofErr w:type="spellStart"/>
      <w:ins w:id="35" w:author="Ericsson" w:date="2023-09-26T17:17:00Z">
        <w:r>
          <w:rPr>
            <w:rFonts w:ascii="Arial" w:hAnsi="Arial"/>
            <w:i/>
            <w:iCs/>
            <w:lang w:eastAsia="ja-JP"/>
          </w:rPr>
          <w:t>PoolConfig</w:t>
        </w:r>
        <w:proofErr w:type="spellEnd"/>
      </w:ins>
    </w:p>
    <w:p w14:paraId="59ECD6CB" w14:textId="4DE3FB7D" w:rsidR="00A2185D" w:rsidRDefault="00A2185D" w:rsidP="00A2185D">
      <w:pPr>
        <w:overflowPunct w:val="0"/>
        <w:autoSpaceDE w:val="0"/>
        <w:autoSpaceDN w:val="0"/>
        <w:adjustRightInd w:val="0"/>
        <w:rPr>
          <w:ins w:id="36" w:author="Ericsson" w:date="2023-09-26T17:17:00Z"/>
          <w:lang w:eastAsia="ja-JP"/>
        </w:rPr>
      </w:pPr>
      <w:ins w:id="37" w:author="Ericsson" w:date="2023-09-26T17:17:00Z">
        <w:r>
          <w:rPr>
            <w:lang w:eastAsia="ja-JP"/>
          </w:rPr>
          <w:t xml:space="preserve">The IE </w:t>
        </w:r>
        <w:r>
          <w:rPr>
            <w:i/>
            <w:lang w:eastAsia="ja-JP"/>
          </w:rPr>
          <w:t>SL-BWP-PRS</w:t>
        </w:r>
      </w:ins>
      <w:ins w:id="38" w:author="Ericsson" w:date="2023-09-26T17:18:00Z">
        <w:r>
          <w:rPr>
            <w:i/>
            <w:lang w:eastAsia="ja-JP"/>
          </w:rPr>
          <w:t>-</w:t>
        </w:r>
      </w:ins>
      <w:proofErr w:type="spellStart"/>
      <w:ins w:id="39" w:author="Ericsson" w:date="2023-09-26T17:17:00Z">
        <w:r>
          <w:rPr>
            <w:i/>
            <w:lang w:eastAsia="ja-JP"/>
          </w:rPr>
          <w:t>PoolConfig</w:t>
        </w:r>
        <w:proofErr w:type="spellEnd"/>
        <w:r>
          <w:rPr>
            <w:lang w:eastAsia="ja-JP"/>
          </w:rPr>
          <w:t xml:space="preserve"> is used to configure </w:t>
        </w:r>
        <w:r>
          <w:rPr>
            <w:rFonts w:eastAsia="SimSun"/>
            <w:lang w:eastAsia="zh-CN"/>
          </w:rPr>
          <w:t>UE specific</w:t>
        </w:r>
        <w:r>
          <w:rPr>
            <w:iCs/>
            <w:lang w:eastAsia="ja-JP"/>
          </w:rPr>
          <w:t xml:space="preserve"> NR </w:t>
        </w:r>
        <w:proofErr w:type="spellStart"/>
        <w:r>
          <w:rPr>
            <w:iCs/>
            <w:lang w:eastAsia="ja-JP"/>
          </w:rPr>
          <w:t>sidelink</w:t>
        </w:r>
        <w:proofErr w:type="spellEnd"/>
        <w:r>
          <w:rPr>
            <w:iCs/>
            <w:lang w:eastAsia="ja-JP"/>
          </w:rPr>
          <w:t xml:space="preserve"> PRS dedicated resource pool</w:t>
        </w:r>
        <w:r>
          <w:rPr>
            <w:lang w:eastAsia="ja-JP"/>
          </w:rPr>
          <w:t>.</w:t>
        </w:r>
      </w:ins>
    </w:p>
    <w:p w14:paraId="6DF920F4" w14:textId="77777777" w:rsidR="00A2185D" w:rsidRDefault="00A2185D" w:rsidP="00A21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0" w:author="Ericsson" w:date="2023-09-26T17:17:00Z"/>
          <w:rFonts w:ascii="Arial" w:hAnsi="Arial" w:cs="Arial"/>
          <w:b/>
          <w:lang w:eastAsia="ja-JP"/>
        </w:rPr>
      </w:pPr>
      <w:ins w:id="41" w:author="Ericsson" w:date="2023-09-26T17:17:00Z">
        <w:r>
          <w:rPr>
            <w:rFonts w:ascii="Arial" w:hAnsi="Arial" w:cs="Arial"/>
            <w:b/>
            <w:i/>
            <w:iCs/>
            <w:lang w:eastAsia="ja-JP"/>
          </w:rPr>
          <w:t>SL-BWP-</w:t>
        </w:r>
        <w:proofErr w:type="spellStart"/>
        <w:r>
          <w:rPr>
            <w:rFonts w:ascii="Arial" w:hAnsi="Arial" w:cs="Arial"/>
            <w:b/>
            <w:i/>
            <w:iCs/>
            <w:lang w:eastAsia="ja-JP"/>
          </w:rPr>
          <w:t>PRSPoolConfig</w:t>
        </w:r>
        <w:proofErr w:type="spellEnd"/>
        <w:r>
          <w:rPr>
            <w:rFonts w:ascii="Arial" w:hAnsi="Arial" w:cs="Arial"/>
            <w:b/>
            <w:lang w:eastAsia="ja-JP"/>
          </w:rPr>
          <w:t xml:space="preserve"> information element</w:t>
        </w:r>
      </w:ins>
    </w:p>
    <w:p w14:paraId="09723079" w14:textId="77777777" w:rsidR="00A2185D" w:rsidRDefault="00A2185D" w:rsidP="004524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43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>-- ASN1START</w:t>
        </w:r>
      </w:ins>
    </w:p>
    <w:p w14:paraId="7CBA40EF" w14:textId="4474BFAB" w:rsidR="00A2185D" w:rsidRDefault="00A2185D" w:rsidP="004524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45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>-- TAG-SL-BWP-PRS</w:t>
        </w:r>
      </w:ins>
      <w:ins w:id="46" w:author="Ericsson" w:date="2023-09-26T17:18:00Z">
        <w:r w:rsidR="00215B1F">
          <w:rPr>
            <w:rFonts w:ascii="Courier New" w:hAnsi="Courier New" w:cs="Courier New"/>
            <w:color w:val="808080"/>
            <w:sz w:val="16"/>
            <w:lang w:eastAsia="en-GB"/>
          </w:rPr>
          <w:t>-</w:t>
        </w:r>
      </w:ins>
      <w:ins w:id="47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>POOLCONFIG-START</w:t>
        </w:r>
      </w:ins>
    </w:p>
    <w:p w14:paraId="105A0CC2" w14:textId="77777777" w:rsidR="00A2185D" w:rsidRDefault="00A2185D" w:rsidP="004524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" w:author="Ericsson" w:date="2023-09-26T17:17:00Z"/>
          <w:rFonts w:ascii="Courier New" w:hAnsi="Courier New" w:cs="Courier New"/>
          <w:sz w:val="16"/>
          <w:lang w:eastAsia="en-GB"/>
        </w:rPr>
      </w:pPr>
    </w:p>
    <w:p w14:paraId="69A832BC" w14:textId="5ECC5722" w:rsidR="00A2185D" w:rsidRDefault="00A2185D" w:rsidP="004524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" w:author="Ericsson" w:date="2023-09-26T17:17:00Z"/>
          <w:rFonts w:ascii="Courier New" w:hAnsi="Courier New" w:cs="Courier New"/>
          <w:sz w:val="16"/>
          <w:lang w:eastAsia="en-GB"/>
        </w:rPr>
      </w:pPr>
      <w:ins w:id="50" w:author="Ericsson" w:date="2023-09-26T17:17:00Z">
        <w:r>
          <w:rPr>
            <w:rFonts w:ascii="Courier New" w:hAnsi="Courier New" w:cs="Courier New"/>
            <w:sz w:val="16"/>
            <w:lang w:eastAsia="en-GB"/>
          </w:rPr>
          <w:t>SL-BWP-PRS</w:t>
        </w:r>
      </w:ins>
      <w:ins w:id="51" w:author="Ericsson" w:date="2023-09-26T17:18:00Z">
        <w:r w:rsidR="00215B1F">
          <w:rPr>
            <w:rFonts w:ascii="Courier New" w:hAnsi="Courier New" w:cs="Courier New"/>
            <w:sz w:val="16"/>
            <w:lang w:eastAsia="en-GB"/>
          </w:rPr>
          <w:t>-</w:t>
        </w:r>
      </w:ins>
      <w:ins w:id="52" w:author="Ericsson" w:date="2023-09-26T17:17:00Z">
        <w:r>
          <w:rPr>
            <w:rFonts w:ascii="Courier New" w:hAnsi="Courier New" w:cs="Courier New"/>
            <w:sz w:val="16"/>
            <w:lang w:eastAsia="en-GB"/>
          </w:rPr>
          <w:t>PoolConfig-r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18 ::=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 xml:space="preserve">        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74AF4257" w14:textId="1E0ABF81" w:rsidR="00A2185D" w:rsidRDefault="00A2185D" w:rsidP="004524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54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sl-PRS</w:t>
        </w:r>
      </w:ins>
      <w:ins w:id="55" w:author="Ericsson" w:date="2023-09-26T17:26:00Z">
        <w:r w:rsidR="00B66039">
          <w:rPr>
            <w:rFonts w:ascii="Courier New" w:hAnsi="Courier New" w:cs="Courier New"/>
            <w:sz w:val="16"/>
            <w:lang w:eastAsia="en-GB"/>
          </w:rPr>
          <w:t>-</w:t>
        </w:r>
      </w:ins>
      <w:ins w:id="56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RxPool-r18                    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 w:cs="Courier New"/>
            <w:sz w:val="16"/>
            <w:lang w:eastAsia="en-GB"/>
          </w:rPr>
          <w:t xml:space="preserve"> (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 w:cs="Courier New"/>
            <w:sz w:val="16"/>
            <w:lang w:eastAsia="en-GB"/>
          </w:rPr>
          <w:t xml:space="preserve"> (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1..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>TBD))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 xml:space="preserve"> OF</w:t>
        </w:r>
        <w:r>
          <w:rPr>
            <w:rFonts w:ascii="Courier New" w:hAnsi="Courier New" w:cs="Courier New"/>
            <w:sz w:val="16"/>
            <w:lang w:eastAsia="en-GB"/>
          </w:rPr>
          <w:t xml:space="preserve"> SL-</w:t>
        </w:r>
      </w:ins>
      <w:ins w:id="57" w:author="Ericsson" w:date="2023-09-26T17:25:00Z">
        <w:r w:rsidR="00162382">
          <w:rPr>
            <w:rFonts w:ascii="Courier New" w:hAnsi="Courier New" w:cs="Courier New"/>
            <w:sz w:val="16"/>
            <w:lang w:eastAsia="en-GB"/>
          </w:rPr>
          <w:t>PRS-</w:t>
        </w:r>
      </w:ins>
      <w:ins w:id="58" w:author="Ericsson" w:date="2023-09-26T17:17:00Z">
        <w:r>
          <w:rPr>
            <w:rFonts w:ascii="Courier New" w:hAnsi="Courier New" w:cs="Courier New"/>
            <w:sz w:val="16"/>
            <w:lang w:eastAsia="en-GB"/>
          </w:rPr>
          <w:t>ResourcePool-r1</w:t>
        </w:r>
      </w:ins>
      <w:ins w:id="59" w:author="Ericsson" w:date="2023-09-26T17:26:00Z">
        <w:r w:rsidR="00C96922">
          <w:rPr>
            <w:rFonts w:ascii="Courier New" w:hAnsi="Courier New" w:cs="Courier New"/>
            <w:sz w:val="16"/>
            <w:lang w:eastAsia="en-GB"/>
          </w:rPr>
          <w:t>8</w:t>
        </w:r>
      </w:ins>
      <w:ins w:id="60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    </w:t>
        </w:r>
      </w:ins>
      <w:ins w:id="61" w:author="Ericsson" w:date="2023-09-27T11:19:00Z">
        <w:r w:rsidR="004D1B26">
          <w:rPr>
            <w:rFonts w:ascii="Courier New" w:hAnsi="Courier New" w:cs="Courier New"/>
            <w:sz w:val="16"/>
            <w:lang w:eastAsia="en-GB"/>
          </w:rPr>
          <w:tab/>
        </w:r>
        <w:r w:rsidR="004D1B26">
          <w:rPr>
            <w:rFonts w:ascii="Courier New" w:hAnsi="Courier New" w:cs="Courier New"/>
            <w:sz w:val="16"/>
            <w:lang w:eastAsia="en-GB"/>
          </w:rPr>
          <w:tab/>
        </w:r>
        <w:r w:rsidR="004D1B26">
          <w:rPr>
            <w:rFonts w:ascii="Courier New" w:hAnsi="Courier New" w:cs="Courier New"/>
            <w:sz w:val="16"/>
            <w:lang w:eastAsia="en-GB"/>
          </w:rPr>
          <w:tab/>
        </w:r>
        <w:r w:rsidR="004D1B26">
          <w:rPr>
            <w:rFonts w:ascii="Courier New" w:hAnsi="Courier New" w:cs="Courier New"/>
            <w:sz w:val="16"/>
            <w:lang w:eastAsia="en-GB"/>
          </w:rPr>
          <w:tab/>
        </w:r>
        <w:r w:rsidR="004D1B26">
          <w:rPr>
            <w:rFonts w:ascii="Courier New" w:hAnsi="Courier New" w:cs="Courier New"/>
            <w:sz w:val="16"/>
            <w:lang w:eastAsia="en-GB"/>
          </w:rPr>
          <w:tab/>
        </w:r>
      </w:ins>
      <w:ins w:id="62" w:author="Ericsson" w:date="2023-09-29T09:23:00Z">
        <w:r w:rsidR="00DB4030">
          <w:rPr>
            <w:rFonts w:ascii="Courier New" w:hAnsi="Courier New" w:cs="Courier New"/>
            <w:sz w:val="16"/>
            <w:lang w:eastAsia="en-GB"/>
          </w:rPr>
          <w:t xml:space="preserve"> </w:t>
        </w:r>
        <w:r w:rsidR="00FA76EC">
          <w:rPr>
            <w:rFonts w:ascii="Courier New" w:hAnsi="Courier New" w:cs="Courier New"/>
            <w:sz w:val="16"/>
            <w:lang w:eastAsia="en-GB"/>
          </w:rPr>
          <w:t xml:space="preserve"> </w:t>
        </w:r>
      </w:ins>
      <w:ins w:id="63" w:author="Ericsson" w:date="2023-09-26T17:17:00Z">
        <w:r>
          <w:rPr>
            <w:rFonts w:ascii="Courier New" w:hAnsi="Courier New" w:cs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 xml:space="preserve">,    </w:t>
        </w:r>
        <w:r>
          <w:rPr>
            <w:rFonts w:ascii="Courier New" w:hAnsi="Courier New" w:cs="Courier New"/>
            <w:color w:val="808080"/>
            <w:sz w:val="16"/>
            <w:lang w:eastAsia="en-GB"/>
          </w:rPr>
          <w:t>-- Cond HO</w:t>
        </w:r>
      </w:ins>
    </w:p>
    <w:p w14:paraId="029100F7" w14:textId="5CDA33CD" w:rsidR="00A2185D" w:rsidRDefault="00A2185D" w:rsidP="004524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65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sl-PRS</w:t>
        </w:r>
      </w:ins>
      <w:ins w:id="66" w:author="Ericsson" w:date="2023-09-26T17:26:00Z">
        <w:r w:rsidR="00B66039">
          <w:rPr>
            <w:rFonts w:ascii="Courier New" w:hAnsi="Courier New" w:cs="Courier New"/>
            <w:sz w:val="16"/>
            <w:lang w:eastAsia="en-GB"/>
          </w:rPr>
          <w:t>-</w:t>
        </w:r>
      </w:ins>
      <w:ins w:id="67" w:author="Ericsson" w:date="2023-09-26T17:17:00Z">
        <w:r>
          <w:rPr>
            <w:rFonts w:ascii="Courier New" w:hAnsi="Courier New" w:cs="Courier New"/>
            <w:sz w:val="16"/>
            <w:lang w:eastAsia="en-GB"/>
          </w:rPr>
          <w:t>TxPoolSelected-r18            SL-</w:t>
        </w:r>
      </w:ins>
      <w:ins w:id="68" w:author="Ericsson" w:date="2023-09-26T17:26:00Z">
        <w:r w:rsidR="00B66039">
          <w:rPr>
            <w:rFonts w:ascii="Courier New" w:hAnsi="Courier New" w:cs="Courier New"/>
            <w:sz w:val="16"/>
            <w:lang w:eastAsia="en-GB"/>
          </w:rPr>
          <w:t>PRS-</w:t>
        </w:r>
      </w:ins>
      <w:ins w:id="69" w:author="Ericsson" w:date="2023-09-26T17:17:00Z">
        <w:r>
          <w:rPr>
            <w:rFonts w:ascii="Courier New" w:hAnsi="Courier New" w:cs="Courier New"/>
            <w:sz w:val="16"/>
            <w:lang w:eastAsia="en-GB"/>
          </w:rPr>
          <w:t>TxPoolDedicated-r1</w:t>
        </w:r>
      </w:ins>
      <w:ins w:id="70" w:author="Ericsson" w:date="2023-09-26T17:26:00Z">
        <w:r w:rsidR="00C96922">
          <w:rPr>
            <w:rFonts w:ascii="Courier New" w:hAnsi="Courier New" w:cs="Courier New"/>
            <w:sz w:val="16"/>
            <w:lang w:eastAsia="en-GB"/>
          </w:rPr>
          <w:t>8</w:t>
        </w:r>
      </w:ins>
      <w:ins w:id="71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                                           </w:t>
        </w:r>
      </w:ins>
      <w:proofErr w:type="gramStart"/>
      <w:ins w:id="72" w:author="Ericsson" w:date="2023-09-29T09:24:00Z">
        <w:r w:rsidR="00FA76EC">
          <w:rPr>
            <w:rFonts w:ascii="Courier New" w:hAnsi="Courier New" w:cs="Courier New"/>
            <w:color w:val="993366"/>
            <w:sz w:val="16"/>
            <w:lang w:eastAsia="en-GB"/>
          </w:rPr>
          <w:t>OPTIONAL</w:t>
        </w:r>
        <w:r w:rsidR="00FA76EC">
          <w:rPr>
            <w:rFonts w:ascii="Courier New" w:hAnsi="Courier New" w:cs="Courier New"/>
            <w:sz w:val="16"/>
            <w:lang w:eastAsia="en-GB"/>
          </w:rPr>
          <w:t xml:space="preserve">,   </w:t>
        </w:r>
        <w:proofErr w:type="gramEnd"/>
        <w:r w:rsidR="00FA76EC">
          <w:rPr>
            <w:rFonts w:ascii="Courier New" w:hAnsi="Courier New" w:cs="Courier New"/>
            <w:sz w:val="16"/>
            <w:lang w:eastAsia="en-GB"/>
          </w:rPr>
          <w:t xml:space="preserve">  --</w:t>
        </w:r>
      </w:ins>
      <w:ins w:id="73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 xml:space="preserve"> Need M</w:t>
        </w:r>
      </w:ins>
    </w:p>
    <w:p w14:paraId="0FDEB2DD" w14:textId="3DE4EAEC" w:rsidR="00A2185D" w:rsidRDefault="00A2185D" w:rsidP="004524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75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sl-PRS</w:t>
        </w:r>
      </w:ins>
      <w:ins w:id="76" w:author="Ericsson" w:date="2023-09-26T17:26:00Z">
        <w:r w:rsidR="00B66039">
          <w:rPr>
            <w:rFonts w:ascii="Courier New" w:hAnsi="Courier New" w:cs="Courier New"/>
            <w:sz w:val="16"/>
            <w:lang w:eastAsia="en-GB"/>
          </w:rPr>
          <w:t>-</w:t>
        </w:r>
      </w:ins>
      <w:ins w:id="77" w:author="Ericsson" w:date="2023-09-26T17:17:00Z">
        <w:r>
          <w:rPr>
            <w:rFonts w:ascii="Courier New" w:hAnsi="Courier New" w:cs="Courier New"/>
            <w:sz w:val="16"/>
            <w:lang w:eastAsia="en-GB"/>
          </w:rPr>
          <w:t>TxPoolScheduling-r18          SL-</w:t>
        </w:r>
      </w:ins>
      <w:ins w:id="78" w:author="Ericsson" w:date="2023-09-26T17:26:00Z">
        <w:r w:rsidR="00B66039">
          <w:rPr>
            <w:rFonts w:ascii="Courier New" w:hAnsi="Courier New" w:cs="Courier New"/>
            <w:sz w:val="16"/>
            <w:lang w:eastAsia="en-GB"/>
          </w:rPr>
          <w:t>PRS-</w:t>
        </w:r>
      </w:ins>
      <w:ins w:id="79" w:author="Ericsson" w:date="2023-09-26T17:17:00Z">
        <w:r>
          <w:rPr>
            <w:rFonts w:ascii="Courier New" w:hAnsi="Courier New" w:cs="Courier New"/>
            <w:sz w:val="16"/>
            <w:lang w:eastAsia="en-GB"/>
          </w:rPr>
          <w:t>TxPoolDedicated-r1</w:t>
        </w:r>
      </w:ins>
      <w:ins w:id="80" w:author="Ericsson" w:date="2023-09-26T17:26:00Z">
        <w:r w:rsidR="00C96922">
          <w:rPr>
            <w:rFonts w:ascii="Courier New" w:hAnsi="Courier New" w:cs="Courier New"/>
            <w:sz w:val="16"/>
            <w:lang w:eastAsia="en-GB"/>
          </w:rPr>
          <w:t>8</w:t>
        </w:r>
      </w:ins>
      <w:ins w:id="81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                                           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 xml:space="preserve">     </w:t>
        </w:r>
      </w:ins>
      <w:ins w:id="82" w:author="Ericsson" w:date="2023-09-29T09:24:00Z">
        <w:r w:rsidR="00FA76EC">
          <w:rPr>
            <w:rFonts w:ascii="Courier New" w:hAnsi="Courier New" w:cs="Courier New"/>
            <w:sz w:val="16"/>
            <w:lang w:eastAsia="en-GB"/>
          </w:rPr>
          <w:t xml:space="preserve"> </w:t>
        </w:r>
      </w:ins>
      <w:ins w:id="83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>-- Need N</w:t>
        </w:r>
      </w:ins>
    </w:p>
    <w:p w14:paraId="6D80856D" w14:textId="77777777" w:rsidR="00A2185D" w:rsidRDefault="00A2185D" w:rsidP="004524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4" w:author="Ericsson" w:date="2023-09-26T17:17:00Z"/>
          <w:rFonts w:ascii="Courier New" w:hAnsi="Courier New" w:cs="Courier New"/>
          <w:sz w:val="16"/>
          <w:lang w:eastAsia="en-GB"/>
        </w:rPr>
      </w:pPr>
      <w:ins w:id="85" w:author="Ericsson" w:date="2023-09-26T17:17:00Z">
        <w:r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08B2AF01" w14:textId="6CCC741E" w:rsidR="00D05FD9" w:rsidRPr="00D05FD9" w:rsidRDefault="00A43208" w:rsidP="00D05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Ericsson" w:date="2023-09-26T17:50:00Z"/>
          <w:rFonts w:ascii="Courier New" w:hAnsi="Courier New"/>
          <w:noProof/>
          <w:sz w:val="16"/>
          <w:lang w:eastAsia="en-GB"/>
        </w:rPr>
      </w:pPr>
      <w:ins w:id="87" w:author="Ericsson" w:date="2023-09-26T17:51:00Z">
        <w:r>
          <w:rPr>
            <w:rFonts w:ascii="Courier New" w:hAnsi="Courier New" w:cs="Courier New"/>
            <w:sz w:val="16"/>
            <w:lang w:eastAsia="en-GB"/>
          </w:rPr>
          <w:t>SL-PRS-TxPoolDedicated-r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18</w:t>
        </w:r>
      </w:ins>
      <w:ins w:id="88" w:author="Ericsson" w:date="2023-09-26T17:50:00Z">
        <w:r w:rsidR="00D05FD9" w:rsidRPr="00D05FD9">
          <w:rPr>
            <w:rFonts w:ascii="Courier New" w:hAnsi="Courier New"/>
            <w:noProof/>
            <w:sz w:val="16"/>
            <w:lang w:eastAsia="en-GB"/>
          </w:rPr>
          <w:t xml:space="preserve"> ::=</w:t>
        </w:r>
        <w:proofErr w:type="gramEnd"/>
        <w:r w:rsidR="00D05FD9" w:rsidRPr="00D05FD9">
          <w:rPr>
            <w:rFonts w:ascii="Courier New" w:hAnsi="Courier New"/>
            <w:noProof/>
            <w:sz w:val="16"/>
            <w:lang w:eastAsia="en-GB"/>
          </w:rPr>
          <w:t xml:space="preserve">       </w:t>
        </w:r>
        <w:r w:rsidR="00D05FD9" w:rsidRPr="00D05FD9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="00D05FD9" w:rsidRPr="00D05FD9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9F0747B" w14:textId="7B628610" w:rsidR="00D05FD9" w:rsidRPr="00D05FD9" w:rsidRDefault="00D05FD9" w:rsidP="00D05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Ericsson" w:date="2023-09-26T17:50:00Z"/>
          <w:rFonts w:ascii="Courier New" w:hAnsi="Courier New"/>
          <w:noProof/>
          <w:color w:val="808080"/>
          <w:sz w:val="16"/>
          <w:lang w:eastAsia="en-GB"/>
        </w:rPr>
      </w:pPr>
      <w:ins w:id="90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 xml:space="preserve">    sl-</w:t>
        </w:r>
      </w:ins>
      <w:ins w:id="91" w:author="Ericsson" w:date="2023-09-26T17:51:00Z">
        <w:r w:rsidR="00A43208">
          <w:rPr>
            <w:rFonts w:ascii="Courier New" w:hAnsi="Courier New"/>
            <w:noProof/>
            <w:sz w:val="16"/>
            <w:lang w:eastAsia="en-GB"/>
          </w:rPr>
          <w:t>PRS-</w:t>
        </w:r>
      </w:ins>
      <w:ins w:id="92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>PoolToReleaseList-r1</w:t>
        </w:r>
      </w:ins>
      <w:ins w:id="93" w:author="Ericsson" w:date="2023-09-26T17:52:00Z">
        <w:r w:rsidR="001D2755">
          <w:rPr>
            <w:rFonts w:ascii="Courier New" w:hAnsi="Courier New"/>
            <w:noProof/>
            <w:sz w:val="16"/>
            <w:lang w:eastAsia="en-GB"/>
          </w:rPr>
          <w:t>8</w:t>
        </w:r>
      </w:ins>
      <w:ins w:id="94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 xml:space="preserve">         </w:t>
        </w:r>
        <w:r w:rsidRPr="00D05FD9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D05FD9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D05FD9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D05FD9">
          <w:rPr>
            <w:rFonts w:ascii="Courier New" w:hAnsi="Courier New"/>
            <w:noProof/>
            <w:sz w:val="16"/>
            <w:lang w:eastAsia="en-GB"/>
          </w:rPr>
          <w:t xml:space="preserve"> (1..maxNrof</w:t>
        </w:r>
      </w:ins>
      <w:ins w:id="95" w:author="Ericsson" w:date="2023-09-26T17:52:00Z">
        <w:r w:rsidR="00E50D7D">
          <w:rPr>
            <w:rFonts w:ascii="Courier New" w:hAnsi="Courier New"/>
            <w:noProof/>
            <w:sz w:val="16"/>
            <w:lang w:eastAsia="en-GB"/>
          </w:rPr>
          <w:t>PRS</w:t>
        </w:r>
      </w:ins>
      <w:ins w:id="96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>TXPool-r1</w:t>
        </w:r>
      </w:ins>
      <w:ins w:id="97" w:author="Ericsson" w:date="2023-09-26T17:59:00Z">
        <w:r w:rsidR="00ED08E9">
          <w:rPr>
            <w:rFonts w:ascii="Courier New" w:hAnsi="Courier New"/>
            <w:noProof/>
            <w:sz w:val="16"/>
            <w:lang w:eastAsia="en-GB"/>
          </w:rPr>
          <w:t>8</w:t>
        </w:r>
      </w:ins>
      <w:ins w:id="98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>))</w:t>
        </w:r>
        <w:r w:rsidRPr="00D05FD9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D05FD9">
          <w:rPr>
            <w:rFonts w:ascii="Courier New" w:hAnsi="Courier New"/>
            <w:noProof/>
            <w:sz w:val="16"/>
            <w:lang w:eastAsia="en-GB"/>
          </w:rPr>
          <w:t xml:space="preserve"> SL-</w:t>
        </w:r>
      </w:ins>
      <w:ins w:id="99" w:author="Ericsson" w:date="2023-09-26T17:53:00Z">
        <w:r w:rsidR="007F3736">
          <w:rPr>
            <w:rFonts w:ascii="Courier New" w:hAnsi="Courier New"/>
            <w:noProof/>
            <w:sz w:val="16"/>
            <w:lang w:eastAsia="en-GB"/>
          </w:rPr>
          <w:t>PRS-</w:t>
        </w:r>
      </w:ins>
      <w:ins w:id="100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>ResourcePoolID-r1</w:t>
        </w:r>
      </w:ins>
      <w:ins w:id="101" w:author="Ericsson" w:date="2023-09-26T17:53:00Z">
        <w:r w:rsidR="007F3736">
          <w:rPr>
            <w:rFonts w:ascii="Courier New" w:hAnsi="Courier New"/>
            <w:noProof/>
            <w:sz w:val="16"/>
            <w:lang w:eastAsia="en-GB"/>
          </w:rPr>
          <w:t>8</w:t>
        </w:r>
      </w:ins>
      <w:ins w:id="102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 w:rsidRPr="00D05FD9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D05FD9">
          <w:rPr>
            <w:rFonts w:ascii="Courier New" w:hAnsi="Courier New"/>
            <w:noProof/>
            <w:sz w:val="16"/>
            <w:lang w:eastAsia="en-GB"/>
          </w:rPr>
          <w:t xml:space="preserve">,    </w:t>
        </w:r>
        <w:r w:rsidRPr="00D05FD9">
          <w:rPr>
            <w:rFonts w:ascii="Courier New" w:hAnsi="Courier New"/>
            <w:noProof/>
            <w:color w:val="808080"/>
            <w:sz w:val="16"/>
            <w:lang w:eastAsia="en-GB"/>
          </w:rPr>
          <w:t>-- Need N</w:t>
        </w:r>
      </w:ins>
    </w:p>
    <w:p w14:paraId="28B17896" w14:textId="3B1C6C23" w:rsidR="00D05FD9" w:rsidRPr="00D05FD9" w:rsidRDefault="00D05FD9" w:rsidP="00D05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Ericsson" w:date="2023-09-26T17:50:00Z"/>
          <w:rFonts w:ascii="Courier New" w:hAnsi="Courier New"/>
          <w:noProof/>
          <w:color w:val="808080"/>
          <w:sz w:val="16"/>
          <w:lang w:eastAsia="en-GB"/>
        </w:rPr>
      </w:pPr>
      <w:ins w:id="104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 xml:space="preserve">    sl-</w:t>
        </w:r>
      </w:ins>
      <w:ins w:id="105" w:author="Ericsson" w:date="2023-09-26T17:52:00Z">
        <w:r w:rsidR="001D2755">
          <w:rPr>
            <w:rFonts w:ascii="Courier New" w:hAnsi="Courier New"/>
            <w:noProof/>
            <w:sz w:val="16"/>
            <w:lang w:eastAsia="en-GB"/>
          </w:rPr>
          <w:t>PRS-</w:t>
        </w:r>
      </w:ins>
      <w:ins w:id="106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>PoolToAddModList-r1</w:t>
        </w:r>
      </w:ins>
      <w:ins w:id="107" w:author="Ericsson" w:date="2023-09-26T17:52:00Z">
        <w:r w:rsidR="001D2755">
          <w:rPr>
            <w:rFonts w:ascii="Courier New" w:hAnsi="Courier New"/>
            <w:noProof/>
            <w:sz w:val="16"/>
            <w:lang w:eastAsia="en-GB"/>
          </w:rPr>
          <w:t>8</w:t>
        </w:r>
      </w:ins>
      <w:ins w:id="108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D05FD9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D05FD9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D05FD9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D05FD9">
          <w:rPr>
            <w:rFonts w:ascii="Courier New" w:hAnsi="Courier New"/>
            <w:noProof/>
            <w:sz w:val="16"/>
            <w:lang w:eastAsia="en-GB"/>
          </w:rPr>
          <w:t xml:space="preserve"> (1..maxNrof</w:t>
        </w:r>
      </w:ins>
      <w:ins w:id="109" w:author="Ericsson" w:date="2023-09-26T17:53:00Z">
        <w:r w:rsidR="007F3736">
          <w:rPr>
            <w:rFonts w:ascii="Courier New" w:hAnsi="Courier New"/>
            <w:noProof/>
            <w:sz w:val="16"/>
            <w:lang w:eastAsia="en-GB"/>
          </w:rPr>
          <w:t>PRS</w:t>
        </w:r>
      </w:ins>
      <w:ins w:id="110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>TXPool-r1</w:t>
        </w:r>
      </w:ins>
      <w:ins w:id="111" w:author="Ericsson" w:date="2023-09-26T17:59:00Z">
        <w:r w:rsidR="00ED08E9">
          <w:rPr>
            <w:rFonts w:ascii="Courier New" w:hAnsi="Courier New"/>
            <w:noProof/>
            <w:sz w:val="16"/>
            <w:lang w:eastAsia="en-GB"/>
          </w:rPr>
          <w:t>8</w:t>
        </w:r>
      </w:ins>
      <w:ins w:id="112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>))</w:t>
        </w:r>
        <w:r w:rsidRPr="00D05FD9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D05FD9">
          <w:rPr>
            <w:rFonts w:ascii="Courier New" w:hAnsi="Courier New"/>
            <w:noProof/>
            <w:sz w:val="16"/>
            <w:lang w:eastAsia="en-GB"/>
          </w:rPr>
          <w:t xml:space="preserve"> SL-</w:t>
        </w:r>
      </w:ins>
      <w:ins w:id="113" w:author="Ericsson" w:date="2023-09-26T17:53:00Z">
        <w:r w:rsidR="007F3736">
          <w:rPr>
            <w:rFonts w:ascii="Courier New" w:hAnsi="Courier New"/>
            <w:noProof/>
            <w:sz w:val="16"/>
            <w:lang w:eastAsia="en-GB"/>
          </w:rPr>
          <w:t>PRS-</w:t>
        </w:r>
      </w:ins>
      <w:ins w:id="114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>ResourcePoolConfig-r1</w:t>
        </w:r>
      </w:ins>
      <w:ins w:id="115" w:author="Ericsson" w:date="2023-09-26T17:54:00Z">
        <w:r w:rsidR="007F3736">
          <w:rPr>
            <w:rFonts w:ascii="Courier New" w:hAnsi="Courier New"/>
            <w:noProof/>
            <w:sz w:val="16"/>
            <w:lang w:eastAsia="en-GB"/>
          </w:rPr>
          <w:t>8</w:t>
        </w:r>
      </w:ins>
      <w:ins w:id="116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Pr="00D05FD9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D05FD9">
          <w:rPr>
            <w:rFonts w:ascii="Courier New" w:hAnsi="Courier New"/>
            <w:noProof/>
            <w:sz w:val="16"/>
            <w:lang w:eastAsia="en-GB"/>
          </w:rPr>
          <w:t xml:space="preserve">     </w:t>
        </w:r>
        <w:r w:rsidRPr="00D05FD9">
          <w:rPr>
            <w:rFonts w:ascii="Courier New" w:hAnsi="Courier New"/>
            <w:noProof/>
            <w:color w:val="808080"/>
            <w:sz w:val="16"/>
            <w:lang w:eastAsia="en-GB"/>
          </w:rPr>
          <w:t>-- Need N</w:t>
        </w:r>
      </w:ins>
    </w:p>
    <w:p w14:paraId="3B6BED88" w14:textId="77777777" w:rsidR="00D05FD9" w:rsidRPr="00D05FD9" w:rsidRDefault="00D05FD9" w:rsidP="00D05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Ericsson" w:date="2023-09-26T17:50:00Z"/>
          <w:rFonts w:ascii="Courier New" w:hAnsi="Courier New"/>
          <w:noProof/>
          <w:sz w:val="16"/>
          <w:lang w:eastAsia="en-GB"/>
        </w:rPr>
      </w:pPr>
      <w:ins w:id="118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684487C" w14:textId="77777777" w:rsidR="00D05FD9" w:rsidRPr="00D05FD9" w:rsidRDefault="00D05FD9" w:rsidP="00D05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Ericsson" w:date="2023-09-26T17:50:00Z"/>
          <w:rFonts w:ascii="Courier New" w:hAnsi="Courier New"/>
          <w:noProof/>
          <w:sz w:val="16"/>
          <w:lang w:eastAsia="en-GB"/>
        </w:rPr>
      </w:pPr>
    </w:p>
    <w:p w14:paraId="0BDD7ADE" w14:textId="0AB00413" w:rsidR="00D05FD9" w:rsidRPr="00D05FD9" w:rsidRDefault="00446A1B" w:rsidP="00D05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Ericsson" w:date="2023-09-26T17:50:00Z"/>
          <w:rFonts w:ascii="Courier New" w:hAnsi="Courier New"/>
          <w:noProof/>
          <w:sz w:val="16"/>
          <w:lang w:eastAsia="en-GB"/>
        </w:rPr>
      </w:pPr>
      <w:ins w:id="121" w:author="Ericsson" w:date="2023-09-26T17:55:00Z">
        <w:r w:rsidRPr="00D05FD9">
          <w:rPr>
            <w:rFonts w:ascii="Courier New" w:hAnsi="Courier New"/>
            <w:noProof/>
            <w:sz w:val="16"/>
            <w:lang w:eastAsia="en-GB"/>
          </w:rPr>
          <w:t>SL-</w:t>
        </w:r>
        <w:r>
          <w:rPr>
            <w:rFonts w:ascii="Courier New" w:hAnsi="Courier New"/>
            <w:noProof/>
            <w:sz w:val="16"/>
            <w:lang w:eastAsia="en-GB"/>
          </w:rPr>
          <w:t>PRS-</w:t>
        </w:r>
        <w:r w:rsidRPr="00D05FD9">
          <w:rPr>
            <w:rFonts w:ascii="Courier New" w:hAnsi="Courier New"/>
            <w:noProof/>
            <w:sz w:val="16"/>
            <w:lang w:eastAsia="en-GB"/>
          </w:rPr>
          <w:t>ResourcePoolConfig-r1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</w:ins>
      <w:ins w:id="122" w:author="Ericsson" w:date="2023-09-26T17:50:00Z">
        <w:r w:rsidR="00D05FD9" w:rsidRPr="00D05FD9">
          <w:rPr>
            <w:rFonts w:ascii="Courier New" w:hAnsi="Courier New"/>
            <w:noProof/>
            <w:sz w:val="16"/>
            <w:lang w:eastAsia="en-GB"/>
          </w:rPr>
          <w:t xml:space="preserve"> ::=    </w:t>
        </w:r>
        <w:r w:rsidR="00D05FD9" w:rsidRPr="00D05FD9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="00D05FD9" w:rsidRPr="00D05FD9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ABF4481" w14:textId="7AB49FDE" w:rsidR="00D05FD9" w:rsidRPr="00D05FD9" w:rsidRDefault="00D05FD9" w:rsidP="00D05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Ericsson" w:date="2023-09-26T17:50:00Z"/>
          <w:rFonts w:ascii="Courier New" w:hAnsi="Courier New"/>
          <w:noProof/>
          <w:sz w:val="16"/>
          <w:lang w:eastAsia="en-GB"/>
        </w:rPr>
      </w:pPr>
      <w:ins w:id="124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25" w:author="Ericsson" w:date="2023-09-26T17:56:00Z">
        <w:r w:rsidR="0089207F">
          <w:rPr>
            <w:rFonts w:ascii="Courier New" w:hAnsi="Courier New"/>
            <w:noProof/>
            <w:sz w:val="16"/>
            <w:lang w:eastAsia="en-GB"/>
          </w:rPr>
          <w:t>sl</w:t>
        </w:r>
        <w:r w:rsidR="00181BC7" w:rsidRPr="00D05FD9">
          <w:rPr>
            <w:rFonts w:ascii="Courier New" w:hAnsi="Courier New"/>
            <w:noProof/>
            <w:sz w:val="16"/>
            <w:lang w:eastAsia="en-GB"/>
          </w:rPr>
          <w:t>-</w:t>
        </w:r>
        <w:r w:rsidR="00181BC7">
          <w:rPr>
            <w:rFonts w:ascii="Courier New" w:hAnsi="Courier New"/>
            <w:noProof/>
            <w:sz w:val="16"/>
            <w:lang w:eastAsia="en-GB"/>
          </w:rPr>
          <w:t>PRS-</w:t>
        </w:r>
        <w:r w:rsidR="00181BC7" w:rsidRPr="00D05FD9">
          <w:rPr>
            <w:rFonts w:ascii="Courier New" w:hAnsi="Courier New"/>
            <w:noProof/>
            <w:sz w:val="16"/>
            <w:lang w:eastAsia="en-GB"/>
          </w:rPr>
          <w:t>ResourcePoolID-r1</w:t>
        </w:r>
        <w:r w:rsidR="00181BC7">
          <w:rPr>
            <w:rFonts w:ascii="Courier New" w:hAnsi="Courier New"/>
            <w:noProof/>
            <w:sz w:val="16"/>
            <w:lang w:eastAsia="en-GB"/>
          </w:rPr>
          <w:t>8</w:t>
        </w:r>
      </w:ins>
      <w:ins w:id="126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</w:ins>
      <w:ins w:id="127" w:author="Ericsson" w:date="2023-09-26T17:55:00Z">
        <w:r w:rsidR="00181BC7" w:rsidRPr="00D05FD9">
          <w:rPr>
            <w:rFonts w:ascii="Courier New" w:hAnsi="Courier New"/>
            <w:noProof/>
            <w:sz w:val="16"/>
            <w:lang w:eastAsia="en-GB"/>
          </w:rPr>
          <w:t>SL-</w:t>
        </w:r>
        <w:r w:rsidR="00181BC7">
          <w:rPr>
            <w:rFonts w:ascii="Courier New" w:hAnsi="Courier New"/>
            <w:noProof/>
            <w:sz w:val="16"/>
            <w:lang w:eastAsia="en-GB"/>
          </w:rPr>
          <w:t>PRS-</w:t>
        </w:r>
        <w:r w:rsidR="00181BC7" w:rsidRPr="00D05FD9">
          <w:rPr>
            <w:rFonts w:ascii="Courier New" w:hAnsi="Courier New"/>
            <w:noProof/>
            <w:sz w:val="16"/>
            <w:lang w:eastAsia="en-GB"/>
          </w:rPr>
          <w:t>ResourcePoolID-r1</w:t>
        </w:r>
        <w:r w:rsidR="00181BC7">
          <w:rPr>
            <w:rFonts w:ascii="Courier New" w:hAnsi="Courier New"/>
            <w:noProof/>
            <w:sz w:val="16"/>
            <w:lang w:eastAsia="en-GB"/>
          </w:rPr>
          <w:t>8</w:t>
        </w:r>
      </w:ins>
      <w:ins w:id="128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6B3E900" w14:textId="7C0FDCC9" w:rsidR="00D05FD9" w:rsidRPr="00D05FD9" w:rsidRDefault="00D05FD9" w:rsidP="00D05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Ericsson" w:date="2023-09-26T17:50:00Z"/>
          <w:rFonts w:ascii="Courier New" w:hAnsi="Courier New"/>
          <w:noProof/>
          <w:color w:val="808080"/>
          <w:sz w:val="16"/>
          <w:lang w:eastAsia="en-GB"/>
        </w:rPr>
      </w:pPr>
      <w:ins w:id="130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31" w:author="Ericsson" w:date="2023-09-26T17:58:00Z">
        <w:r w:rsidR="00B0636A">
          <w:rPr>
            <w:rFonts w:ascii="Courier New" w:hAnsi="Courier New" w:cs="Courier New"/>
            <w:sz w:val="16"/>
            <w:lang w:eastAsia="en-GB"/>
          </w:rPr>
          <w:t>sl-PRS-ResourcePool-r18</w:t>
        </w:r>
      </w:ins>
      <w:ins w:id="132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</w:ins>
      <w:proofErr w:type="spellStart"/>
      <w:ins w:id="133" w:author="Ericsson" w:date="2023-09-26T17:58:00Z">
        <w:r w:rsidR="007F4808">
          <w:rPr>
            <w:rFonts w:ascii="Courier New" w:hAnsi="Courier New" w:cs="Courier New"/>
            <w:sz w:val="16"/>
            <w:lang w:eastAsia="en-GB"/>
          </w:rPr>
          <w:t>SL-PRS-ResourcePool-r18</w:t>
        </w:r>
      </w:ins>
      <w:proofErr w:type="spellEnd"/>
      <w:ins w:id="134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     </w:t>
        </w:r>
        <w:r w:rsidRPr="00D05FD9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D05FD9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D05FD9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5EFE5A33" w14:textId="77777777" w:rsidR="00D05FD9" w:rsidRPr="00D05FD9" w:rsidRDefault="00D05FD9" w:rsidP="00D05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Ericsson" w:date="2023-09-26T17:50:00Z"/>
          <w:rFonts w:ascii="Courier New" w:hAnsi="Courier New"/>
          <w:noProof/>
          <w:sz w:val="16"/>
          <w:lang w:eastAsia="en-GB"/>
        </w:rPr>
      </w:pPr>
      <w:ins w:id="136" w:author="Ericsson" w:date="2023-09-26T17:50:00Z">
        <w:r w:rsidRPr="00D05FD9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ED72F04" w14:textId="77777777" w:rsidR="00D05FD9" w:rsidRPr="00D05FD9" w:rsidRDefault="00D05FD9" w:rsidP="00D05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Ericsson" w:date="2023-09-26T17:50:00Z"/>
          <w:rFonts w:ascii="Courier New" w:hAnsi="Courier New"/>
          <w:noProof/>
          <w:sz w:val="16"/>
          <w:lang w:eastAsia="en-GB"/>
        </w:rPr>
      </w:pPr>
    </w:p>
    <w:p w14:paraId="00339A27" w14:textId="45F53EAD" w:rsidR="00D05FD9" w:rsidRPr="00D05FD9" w:rsidRDefault="007E3796" w:rsidP="00D05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Ericsson" w:date="2023-09-26T17:50:00Z"/>
          <w:rFonts w:ascii="Courier New" w:hAnsi="Courier New"/>
          <w:noProof/>
          <w:sz w:val="16"/>
          <w:lang w:eastAsia="en-GB"/>
        </w:rPr>
      </w:pPr>
      <w:ins w:id="139" w:author="Ericsson" w:date="2023-09-26T17:59:00Z">
        <w:r w:rsidRPr="00D05FD9">
          <w:rPr>
            <w:rFonts w:ascii="Courier New" w:hAnsi="Courier New"/>
            <w:noProof/>
            <w:sz w:val="16"/>
            <w:lang w:eastAsia="en-GB"/>
          </w:rPr>
          <w:t>SL-</w:t>
        </w:r>
        <w:r>
          <w:rPr>
            <w:rFonts w:ascii="Courier New" w:hAnsi="Courier New"/>
            <w:noProof/>
            <w:sz w:val="16"/>
            <w:lang w:eastAsia="en-GB"/>
          </w:rPr>
          <w:t>PRS-</w:t>
        </w:r>
        <w:r w:rsidRPr="00D05FD9">
          <w:rPr>
            <w:rFonts w:ascii="Courier New" w:hAnsi="Courier New"/>
            <w:noProof/>
            <w:sz w:val="16"/>
            <w:lang w:eastAsia="en-GB"/>
          </w:rPr>
          <w:t>ResourcePoolID-r1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</w:ins>
      <w:ins w:id="140" w:author="Ericsson" w:date="2023-09-26T17:50:00Z">
        <w:r w:rsidR="00D05FD9" w:rsidRPr="00D05FD9">
          <w:rPr>
            <w:rFonts w:ascii="Courier New" w:hAnsi="Courier New"/>
            <w:noProof/>
            <w:sz w:val="16"/>
            <w:lang w:eastAsia="en-GB"/>
          </w:rPr>
          <w:t xml:space="preserve"> ::=        </w:t>
        </w:r>
        <w:r w:rsidR="00D05FD9" w:rsidRPr="00D05FD9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="00D05FD9" w:rsidRPr="00D05FD9">
          <w:rPr>
            <w:rFonts w:ascii="Courier New" w:hAnsi="Courier New"/>
            <w:noProof/>
            <w:sz w:val="16"/>
            <w:lang w:eastAsia="en-GB"/>
          </w:rPr>
          <w:t xml:space="preserve"> (1..</w:t>
        </w:r>
      </w:ins>
      <w:ins w:id="141" w:author="Ericsson" w:date="2023-09-26T17:59:00Z">
        <w:r w:rsidR="00ED08E9" w:rsidRPr="00D05FD9">
          <w:rPr>
            <w:rFonts w:ascii="Courier New" w:hAnsi="Courier New"/>
            <w:noProof/>
            <w:sz w:val="16"/>
            <w:lang w:eastAsia="en-GB"/>
          </w:rPr>
          <w:t>maxNrof</w:t>
        </w:r>
        <w:r w:rsidR="00ED08E9">
          <w:rPr>
            <w:rFonts w:ascii="Courier New" w:hAnsi="Courier New"/>
            <w:noProof/>
            <w:sz w:val="16"/>
            <w:lang w:eastAsia="en-GB"/>
          </w:rPr>
          <w:t>PRS</w:t>
        </w:r>
        <w:r w:rsidR="00ED08E9" w:rsidRPr="00D05FD9">
          <w:rPr>
            <w:rFonts w:ascii="Courier New" w:hAnsi="Courier New"/>
            <w:noProof/>
            <w:sz w:val="16"/>
            <w:lang w:eastAsia="en-GB"/>
          </w:rPr>
          <w:t>TXPool-r1</w:t>
        </w:r>
        <w:r w:rsidR="00ED08E9">
          <w:rPr>
            <w:rFonts w:ascii="Courier New" w:hAnsi="Courier New"/>
            <w:noProof/>
            <w:sz w:val="16"/>
            <w:lang w:eastAsia="en-GB"/>
          </w:rPr>
          <w:t>8</w:t>
        </w:r>
      </w:ins>
      <w:ins w:id="142" w:author="Ericsson" w:date="2023-09-26T17:50:00Z">
        <w:r w:rsidR="00D05FD9" w:rsidRPr="00D05FD9">
          <w:rPr>
            <w:rFonts w:ascii="Courier New" w:hAnsi="Courier New"/>
            <w:noProof/>
            <w:sz w:val="16"/>
            <w:lang w:eastAsia="en-GB"/>
          </w:rPr>
          <w:t>)</w:t>
        </w:r>
      </w:ins>
    </w:p>
    <w:p w14:paraId="768B9FD4" w14:textId="77777777" w:rsidR="00A2185D" w:rsidRDefault="00A2185D" w:rsidP="00A218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143" w:author="Ericsson" w:date="2023-09-26T17:17:00Z"/>
          <w:rFonts w:ascii="Courier New" w:hAnsi="Courier New" w:cs="Courier New"/>
          <w:sz w:val="16"/>
          <w:lang w:eastAsia="en-GB"/>
        </w:rPr>
      </w:pPr>
    </w:p>
    <w:p w14:paraId="657F8452" w14:textId="107EF29F" w:rsidR="00A2185D" w:rsidRDefault="00A2185D" w:rsidP="00A218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144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145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lastRenderedPageBreak/>
          <w:t>-- TAG-SL-BWP-PRS</w:t>
        </w:r>
      </w:ins>
      <w:ins w:id="146" w:author="Ericsson" w:date="2023-09-26T17:18:00Z">
        <w:r w:rsidR="00215B1F">
          <w:rPr>
            <w:rFonts w:ascii="Courier New" w:hAnsi="Courier New" w:cs="Courier New"/>
            <w:color w:val="808080"/>
            <w:sz w:val="16"/>
            <w:lang w:eastAsia="en-GB"/>
          </w:rPr>
          <w:t>-</w:t>
        </w:r>
      </w:ins>
      <w:ins w:id="147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>POOLCONFIG-STOP</w:t>
        </w:r>
      </w:ins>
    </w:p>
    <w:p w14:paraId="680424D0" w14:textId="77777777" w:rsidR="00A2185D" w:rsidRDefault="00A2185D" w:rsidP="00A218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ins w:id="148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149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>-- ASN1STOP</w:t>
        </w:r>
      </w:ins>
    </w:p>
    <w:p w14:paraId="02053667" w14:textId="77777777" w:rsidR="00A2185D" w:rsidRDefault="00A2185D" w:rsidP="00A2185D">
      <w:pPr>
        <w:overflowPunct w:val="0"/>
        <w:autoSpaceDE w:val="0"/>
        <w:autoSpaceDN w:val="0"/>
        <w:adjustRightInd w:val="0"/>
        <w:rPr>
          <w:ins w:id="150" w:author="Ericsson" w:date="2023-09-26T17:17:00Z"/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2185D" w14:paraId="5AE19D6F" w14:textId="77777777" w:rsidTr="004948E1">
        <w:trPr>
          <w:ins w:id="151" w:author="Ericsson" w:date="2023-09-26T17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C40B" w14:textId="77777777" w:rsidR="00A2185D" w:rsidRDefault="00A2185D" w:rsidP="005C0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Ericsson" w:date="2023-09-26T17:17:00Z"/>
                <w:rFonts w:ascii="Arial" w:hAnsi="Arial" w:cs="Arial"/>
                <w:b/>
                <w:sz w:val="18"/>
                <w:lang w:eastAsia="sv-SE"/>
              </w:rPr>
            </w:pPr>
            <w:ins w:id="153" w:author="Ericsson" w:date="2023-09-26T17:17:00Z">
              <w:r>
                <w:rPr>
                  <w:rFonts w:ascii="Arial" w:hAnsi="Arial" w:cs="Arial"/>
                  <w:b/>
                  <w:i/>
                  <w:iCs/>
                  <w:sz w:val="18"/>
                  <w:lang w:eastAsia="sv-SE"/>
                </w:rPr>
                <w:t>SL-BWP-</w:t>
              </w:r>
              <w:proofErr w:type="spellStart"/>
              <w:r>
                <w:rPr>
                  <w:rFonts w:ascii="Arial" w:hAnsi="Arial" w:cs="Arial"/>
                  <w:b/>
                  <w:i/>
                  <w:iCs/>
                  <w:sz w:val="18"/>
                  <w:lang w:eastAsia="sv-SE"/>
                </w:rPr>
                <w:t>PRSPoolConfig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eastAsia="sv-SE"/>
                </w:rPr>
                <w:t xml:space="preserve"> field descriptions</w:t>
              </w:r>
            </w:ins>
          </w:p>
        </w:tc>
      </w:tr>
      <w:tr w:rsidR="00A2185D" w14:paraId="16C63E97" w14:textId="77777777" w:rsidTr="004948E1">
        <w:trPr>
          <w:ins w:id="154" w:author="Ericsson" w:date="2023-09-26T17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817" w14:textId="695B9B50" w:rsidR="00A2185D" w:rsidRDefault="00A2185D" w:rsidP="000506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" w:author="Ericsson" w:date="2023-09-26T17:17:00Z"/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156" w:author="Ericsson" w:date="2023-09-26T17:17:00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sl</w:t>
              </w:r>
              <w:proofErr w:type="spellEnd"/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-PRS</w:t>
              </w:r>
            </w:ins>
            <w:ins w:id="157" w:author="Ericsson" w:date="2023-09-26T17:26:00Z">
              <w:r w:rsidR="00C96922"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-</w:t>
              </w:r>
            </w:ins>
            <w:proofErr w:type="spellStart"/>
            <w:ins w:id="158" w:author="Ericsson" w:date="2023-09-26T17:17:00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TxPoolSelected</w:t>
              </w:r>
              <w:proofErr w:type="spellEnd"/>
            </w:ins>
          </w:p>
          <w:p w14:paraId="64AE88E2" w14:textId="77777777" w:rsidR="00A2185D" w:rsidRDefault="00A2185D" w:rsidP="005C0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" w:author="Ericsson" w:date="2023-09-26T17:17:00Z"/>
                <w:rFonts w:ascii="Arial" w:hAnsi="Arial" w:cs="Arial"/>
                <w:sz w:val="18"/>
                <w:lang w:eastAsia="sv-SE"/>
              </w:rPr>
            </w:pPr>
            <w:ins w:id="160" w:author="Ericsson" w:date="2023-09-26T17:17:00Z">
              <w:r>
                <w:rPr>
                  <w:rFonts w:ascii="Arial" w:hAnsi="Arial" w:cs="Arial"/>
                  <w:kern w:val="2"/>
                  <w:sz w:val="18"/>
                  <w:lang w:eastAsia="en-GB"/>
                </w:rPr>
                <w:t xml:space="preserve">Indicates the resources by which the UE is allowed to perform </w:t>
              </w:r>
              <w:proofErr w:type="spellStart"/>
              <w:r>
                <w:rPr>
                  <w:rFonts w:ascii="Arial" w:hAnsi="Arial" w:cs="Arial"/>
                  <w:kern w:val="2"/>
                  <w:sz w:val="18"/>
                  <w:lang w:eastAsia="en-GB"/>
                </w:rPr>
                <w:t>sidelink</w:t>
              </w:r>
              <w:proofErr w:type="spellEnd"/>
              <w:r>
                <w:rPr>
                  <w:rFonts w:ascii="Arial" w:hAnsi="Arial" w:cs="Arial"/>
                  <w:kern w:val="2"/>
                  <w:sz w:val="18"/>
                  <w:lang w:eastAsia="en-GB"/>
                </w:rPr>
                <w:t xml:space="preserve"> PRS transmission by UE autonomous resource selection on the configured BWP.</w:t>
              </w:r>
            </w:ins>
          </w:p>
        </w:tc>
      </w:tr>
      <w:tr w:rsidR="00A2185D" w14:paraId="758F463C" w14:textId="77777777" w:rsidTr="004948E1">
        <w:trPr>
          <w:ins w:id="161" w:author="Ericsson" w:date="2023-09-26T17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DD54" w14:textId="7B3AE2E5" w:rsidR="00A2185D" w:rsidRDefault="00A2185D" w:rsidP="000506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Ericsson" w:date="2023-09-26T17:17:00Z"/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163" w:author="Ericsson" w:date="2023-09-26T17:17:00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sl</w:t>
              </w:r>
              <w:proofErr w:type="spellEnd"/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-PRS</w:t>
              </w:r>
            </w:ins>
            <w:ins w:id="164" w:author="Ericsson" w:date="2023-09-26T17:27:00Z">
              <w:r w:rsidR="00C96922"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-</w:t>
              </w:r>
            </w:ins>
            <w:proofErr w:type="spellStart"/>
            <w:ins w:id="165" w:author="Ericsson" w:date="2023-09-26T17:17:00Z">
              <w:r>
                <w:rPr>
                  <w:rFonts w:ascii="Arial" w:hAnsi="Arial" w:cs="Arial"/>
                  <w:b/>
                  <w:bCs/>
                  <w:i/>
                  <w:iCs/>
                  <w:sz w:val="18"/>
                  <w:lang w:eastAsia="sv-SE"/>
                </w:rPr>
                <w:t>TxPoolScheduling</w:t>
              </w:r>
              <w:proofErr w:type="spellEnd"/>
            </w:ins>
          </w:p>
          <w:p w14:paraId="3546BB61" w14:textId="77777777" w:rsidR="00A2185D" w:rsidRDefault="00A2185D" w:rsidP="005C0E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Ericsson" w:date="2023-09-26T17:17:00Z"/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ins w:id="167" w:author="Ericsson" w:date="2023-09-26T17:17:00Z">
              <w:r>
                <w:rPr>
                  <w:rFonts w:ascii="Arial" w:hAnsi="Arial" w:cs="Arial"/>
                  <w:kern w:val="2"/>
                  <w:sz w:val="18"/>
                  <w:lang w:eastAsia="en-GB"/>
                </w:rPr>
                <w:t xml:space="preserve">Indicates the resources by which the UE is allowed to perform </w:t>
              </w:r>
              <w:proofErr w:type="spellStart"/>
              <w:r>
                <w:rPr>
                  <w:rFonts w:ascii="Arial" w:hAnsi="Arial" w:cs="Arial"/>
                  <w:kern w:val="2"/>
                  <w:sz w:val="18"/>
                  <w:lang w:eastAsia="en-GB"/>
                </w:rPr>
                <w:t>sidelink</w:t>
              </w:r>
              <w:proofErr w:type="spellEnd"/>
              <w:r>
                <w:rPr>
                  <w:rFonts w:ascii="Arial" w:hAnsi="Arial" w:cs="Arial"/>
                  <w:kern w:val="2"/>
                  <w:sz w:val="18"/>
                  <w:lang w:eastAsia="en-GB"/>
                </w:rPr>
                <w:t xml:space="preserve"> PRS transmission based on network selection on the configured BWP.</w:t>
              </w:r>
            </w:ins>
          </w:p>
        </w:tc>
      </w:tr>
    </w:tbl>
    <w:p w14:paraId="14866F60" w14:textId="77777777" w:rsidR="00A2185D" w:rsidRDefault="00A2185D" w:rsidP="00A2185D">
      <w:pPr>
        <w:overflowPunct w:val="0"/>
        <w:autoSpaceDE w:val="0"/>
        <w:autoSpaceDN w:val="0"/>
        <w:adjustRightInd w:val="0"/>
        <w:rPr>
          <w:ins w:id="168" w:author="Ericsson" w:date="2023-09-26T17:17:00Z"/>
          <w:rFonts w:eastAsia="Yu Mincho"/>
          <w:lang w:eastAsia="ja-JP"/>
        </w:rPr>
      </w:pPr>
    </w:p>
    <w:p w14:paraId="046B67DB" w14:textId="77777777" w:rsidR="00A2185D" w:rsidRDefault="00A2185D" w:rsidP="00A2185D">
      <w:pPr>
        <w:overflowPunct w:val="0"/>
        <w:autoSpaceDE w:val="0"/>
        <w:autoSpaceDN w:val="0"/>
        <w:adjustRightInd w:val="0"/>
        <w:rPr>
          <w:ins w:id="169" w:author="Ericsson" w:date="2023-09-26T17:17:00Z"/>
          <w:rFonts w:eastAsia="MS Mincho"/>
          <w:lang w:eastAsia="ja-JP"/>
        </w:rPr>
      </w:pPr>
    </w:p>
    <w:p w14:paraId="277BF5F5" w14:textId="77777777" w:rsidR="00A2185D" w:rsidRDefault="00A2185D" w:rsidP="00A218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70" w:author="Ericsson" w:date="2023-09-26T17:17:00Z"/>
          <w:rFonts w:ascii="Arial" w:hAnsi="Arial"/>
          <w:lang w:eastAsia="ja-JP"/>
        </w:rPr>
      </w:pPr>
      <w:ins w:id="171" w:author="Ericsson" w:date="2023-09-26T17:17:00Z">
        <w:r>
          <w:rPr>
            <w:rFonts w:ascii="Arial" w:hAnsi="Arial"/>
            <w:lang w:eastAsia="ja-JP"/>
          </w:rPr>
          <w:t>–</w:t>
        </w:r>
        <w:r>
          <w:rPr>
            <w:rFonts w:ascii="Arial" w:hAnsi="Arial"/>
            <w:lang w:eastAsia="ja-JP"/>
          </w:rPr>
          <w:tab/>
        </w:r>
        <w:r>
          <w:rPr>
            <w:rFonts w:ascii="Arial" w:hAnsi="Arial"/>
            <w:i/>
            <w:iCs/>
            <w:lang w:eastAsia="ja-JP"/>
          </w:rPr>
          <w:t>SL-BWP-</w:t>
        </w:r>
        <w:proofErr w:type="spellStart"/>
        <w:r>
          <w:rPr>
            <w:rFonts w:ascii="Arial" w:hAnsi="Arial"/>
            <w:i/>
            <w:iCs/>
            <w:lang w:eastAsia="ja-JP"/>
          </w:rPr>
          <w:t>PRSPoolConfigCommon</w:t>
        </w:r>
        <w:proofErr w:type="spellEnd"/>
      </w:ins>
    </w:p>
    <w:p w14:paraId="599770B9" w14:textId="77777777" w:rsidR="00A2185D" w:rsidRDefault="00A2185D" w:rsidP="00A2185D">
      <w:pPr>
        <w:overflowPunct w:val="0"/>
        <w:autoSpaceDE w:val="0"/>
        <w:autoSpaceDN w:val="0"/>
        <w:adjustRightInd w:val="0"/>
        <w:rPr>
          <w:ins w:id="172" w:author="Ericsson" w:date="2023-09-26T17:17:00Z"/>
          <w:lang w:eastAsia="ja-JP"/>
        </w:rPr>
      </w:pPr>
      <w:ins w:id="173" w:author="Ericsson" w:date="2023-09-26T17:17:00Z">
        <w:r>
          <w:rPr>
            <w:lang w:eastAsia="ja-JP"/>
          </w:rPr>
          <w:t xml:space="preserve">The IE </w:t>
        </w:r>
        <w:r>
          <w:rPr>
            <w:i/>
            <w:lang w:eastAsia="ja-JP"/>
          </w:rPr>
          <w:t>SL-BWP-</w:t>
        </w:r>
        <w:proofErr w:type="spellStart"/>
        <w:r>
          <w:rPr>
            <w:i/>
            <w:lang w:eastAsia="ja-JP"/>
          </w:rPr>
          <w:t>PRSPoolConfigCommon</w:t>
        </w:r>
        <w:proofErr w:type="spellEnd"/>
        <w:r>
          <w:rPr>
            <w:i/>
            <w:lang w:eastAsia="ja-JP"/>
          </w:rPr>
          <w:t xml:space="preserve"> </w:t>
        </w:r>
        <w:r>
          <w:rPr>
            <w:lang w:eastAsia="ja-JP"/>
          </w:rPr>
          <w:t>is used to configure</w:t>
        </w:r>
        <w:r>
          <w:rPr>
            <w:iCs/>
            <w:lang w:eastAsia="ja-JP"/>
          </w:rPr>
          <w:t xml:space="preserve"> the </w:t>
        </w:r>
        <w:r>
          <w:rPr>
            <w:iCs/>
            <w:lang w:eastAsia="zh-CN"/>
          </w:rPr>
          <w:t>cell-specific</w:t>
        </w:r>
        <w:r>
          <w:rPr>
            <w:lang w:eastAsia="ja-JP"/>
          </w:rPr>
          <w:t xml:space="preserve"> </w:t>
        </w:r>
        <w:r>
          <w:rPr>
            <w:iCs/>
            <w:lang w:eastAsia="ja-JP"/>
          </w:rPr>
          <w:t xml:space="preserve">NR </w:t>
        </w:r>
        <w:proofErr w:type="spellStart"/>
        <w:r>
          <w:rPr>
            <w:iCs/>
            <w:lang w:eastAsia="ja-JP"/>
          </w:rPr>
          <w:t>sidelink</w:t>
        </w:r>
        <w:proofErr w:type="spellEnd"/>
        <w:r>
          <w:rPr>
            <w:iCs/>
            <w:lang w:eastAsia="ja-JP"/>
          </w:rPr>
          <w:t xml:space="preserve"> PRS dedicated resource pool</w:t>
        </w:r>
        <w:r>
          <w:rPr>
            <w:lang w:eastAsia="ja-JP"/>
          </w:rPr>
          <w:t>.</w:t>
        </w:r>
      </w:ins>
    </w:p>
    <w:p w14:paraId="21CC564E" w14:textId="77777777" w:rsidR="00A2185D" w:rsidRDefault="00A2185D" w:rsidP="00A21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74" w:author="Ericsson" w:date="2023-09-26T17:17:00Z"/>
          <w:rFonts w:ascii="Arial" w:hAnsi="Arial" w:cs="Arial"/>
          <w:b/>
          <w:lang w:eastAsia="ja-JP"/>
        </w:rPr>
      </w:pPr>
      <w:ins w:id="175" w:author="Ericsson" w:date="2023-09-26T17:17:00Z">
        <w:r>
          <w:rPr>
            <w:rFonts w:ascii="Arial" w:hAnsi="Arial" w:cs="Arial"/>
            <w:b/>
            <w:i/>
            <w:iCs/>
            <w:lang w:eastAsia="ja-JP"/>
          </w:rPr>
          <w:t>SL-BWP-</w:t>
        </w:r>
        <w:proofErr w:type="spellStart"/>
        <w:r>
          <w:rPr>
            <w:rFonts w:ascii="Arial" w:hAnsi="Arial" w:cs="Arial"/>
            <w:b/>
            <w:i/>
            <w:iCs/>
            <w:lang w:eastAsia="ja-JP"/>
          </w:rPr>
          <w:t>PRSPoolConfigCommon</w:t>
        </w:r>
        <w:proofErr w:type="spellEnd"/>
        <w:r>
          <w:rPr>
            <w:rFonts w:ascii="Arial" w:hAnsi="Arial" w:cs="Arial"/>
            <w:b/>
            <w:lang w:eastAsia="ja-JP"/>
          </w:rPr>
          <w:t xml:space="preserve"> information element</w:t>
        </w:r>
      </w:ins>
    </w:p>
    <w:p w14:paraId="3717B3CC" w14:textId="77777777" w:rsidR="00A2185D" w:rsidRDefault="00A2185D" w:rsidP="004948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177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>-- ASN1START</w:t>
        </w:r>
      </w:ins>
    </w:p>
    <w:p w14:paraId="23595B33" w14:textId="7618F641" w:rsidR="00A2185D" w:rsidRDefault="00A2185D" w:rsidP="004948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8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179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>-- TAG-SL-BWP-PRS</w:t>
        </w:r>
      </w:ins>
      <w:ins w:id="180" w:author="Ericsson" w:date="2023-09-26T17:45:00Z">
        <w:r w:rsidR="00EA507C">
          <w:rPr>
            <w:rFonts w:ascii="Courier New" w:hAnsi="Courier New" w:cs="Courier New"/>
            <w:color w:val="808080"/>
            <w:sz w:val="16"/>
            <w:lang w:eastAsia="en-GB"/>
          </w:rPr>
          <w:t>-</w:t>
        </w:r>
      </w:ins>
      <w:ins w:id="181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>POOLCONFIGCOMMON-START</w:t>
        </w:r>
      </w:ins>
    </w:p>
    <w:p w14:paraId="360C6EF2" w14:textId="77777777" w:rsidR="00A2185D" w:rsidRDefault="00A2185D" w:rsidP="004948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2" w:author="Ericsson" w:date="2023-09-26T17:17:00Z"/>
          <w:rFonts w:ascii="Courier New" w:hAnsi="Courier New" w:cs="Courier New"/>
          <w:sz w:val="16"/>
          <w:lang w:eastAsia="en-GB"/>
        </w:rPr>
      </w:pPr>
    </w:p>
    <w:p w14:paraId="16091554" w14:textId="799DC52C" w:rsidR="00A2185D" w:rsidRDefault="00A2185D" w:rsidP="004948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3" w:author="Ericsson" w:date="2023-09-26T17:17:00Z"/>
          <w:rFonts w:ascii="Courier New" w:hAnsi="Courier New" w:cs="Courier New"/>
          <w:sz w:val="16"/>
          <w:lang w:eastAsia="en-GB"/>
        </w:rPr>
      </w:pPr>
      <w:ins w:id="184" w:author="Ericsson" w:date="2023-09-26T17:17:00Z">
        <w:r>
          <w:rPr>
            <w:rFonts w:ascii="Courier New" w:hAnsi="Courier New" w:cs="Courier New"/>
            <w:sz w:val="16"/>
            <w:lang w:eastAsia="en-GB"/>
          </w:rPr>
          <w:t>SL-BWP-PRS</w:t>
        </w:r>
      </w:ins>
      <w:ins w:id="185" w:author="Ericsson" w:date="2023-09-26T17:45:00Z">
        <w:r w:rsidR="00EA507C">
          <w:rPr>
            <w:rFonts w:ascii="Courier New" w:hAnsi="Courier New" w:cs="Courier New"/>
            <w:sz w:val="16"/>
            <w:lang w:eastAsia="en-GB"/>
          </w:rPr>
          <w:t>-</w:t>
        </w:r>
      </w:ins>
      <w:ins w:id="186" w:author="Ericsson" w:date="2023-09-26T17:17:00Z">
        <w:r>
          <w:rPr>
            <w:rFonts w:ascii="Courier New" w:hAnsi="Courier New" w:cs="Courier New"/>
            <w:sz w:val="16"/>
            <w:lang w:eastAsia="en-GB"/>
          </w:rPr>
          <w:t>PoolConfigCommon-r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1</w:t>
        </w:r>
      </w:ins>
      <w:ins w:id="187" w:author="Ericsson" w:date="2023-09-26T17:46:00Z">
        <w:r w:rsidR="00EA507C">
          <w:rPr>
            <w:rFonts w:ascii="Courier New" w:hAnsi="Courier New" w:cs="Courier New"/>
            <w:sz w:val="16"/>
            <w:lang w:eastAsia="en-GB"/>
          </w:rPr>
          <w:t>8</w:t>
        </w:r>
      </w:ins>
      <w:ins w:id="188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75840211" w14:textId="6E144E0D" w:rsidR="00A2185D" w:rsidRDefault="00A2185D" w:rsidP="004948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9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190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sl-PRS</w:t>
        </w:r>
      </w:ins>
      <w:ins w:id="191" w:author="Ericsson" w:date="2023-09-26T17:46:00Z">
        <w:r w:rsidR="00EA507C">
          <w:rPr>
            <w:rFonts w:ascii="Courier New" w:hAnsi="Courier New" w:cs="Courier New"/>
            <w:sz w:val="16"/>
            <w:lang w:eastAsia="en-GB"/>
          </w:rPr>
          <w:t>-</w:t>
        </w:r>
      </w:ins>
      <w:ins w:id="192" w:author="Ericsson" w:date="2023-09-26T17:17:00Z">
        <w:r>
          <w:rPr>
            <w:rFonts w:ascii="Courier New" w:hAnsi="Courier New" w:cs="Courier New"/>
            <w:sz w:val="16"/>
            <w:lang w:eastAsia="en-GB"/>
          </w:rPr>
          <w:t>RxPool-r1</w:t>
        </w:r>
      </w:ins>
      <w:ins w:id="193" w:author="Ericsson" w:date="2023-09-26T17:46:00Z">
        <w:r w:rsidR="00EA507C">
          <w:rPr>
            <w:rFonts w:ascii="Courier New" w:hAnsi="Courier New" w:cs="Courier New"/>
            <w:sz w:val="16"/>
            <w:lang w:eastAsia="en-GB"/>
          </w:rPr>
          <w:t>8</w:t>
        </w:r>
      </w:ins>
      <w:ins w:id="194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               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 w:cs="Courier New"/>
            <w:sz w:val="16"/>
            <w:lang w:eastAsia="en-GB"/>
          </w:rPr>
          <w:t xml:space="preserve"> (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 w:cs="Courier New"/>
            <w:sz w:val="16"/>
            <w:lang w:eastAsia="en-GB"/>
          </w:rPr>
          <w:t xml:space="preserve"> (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1..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>TBD))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 xml:space="preserve"> OF</w:t>
        </w:r>
        <w:r>
          <w:rPr>
            <w:rFonts w:ascii="Courier New" w:hAnsi="Courier New" w:cs="Courier New"/>
            <w:sz w:val="16"/>
            <w:lang w:eastAsia="en-GB"/>
          </w:rPr>
          <w:t xml:space="preserve"> </w:t>
        </w:r>
      </w:ins>
      <w:ins w:id="195" w:author="Ericsson" w:date="2023-09-26T17:46:00Z">
        <w:r w:rsidR="004F77C5" w:rsidRPr="004F77C5">
          <w:rPr>
            <w:rFonts w:ascii="Courier New" w:hAnsi="Courier New" w:cs="Courier New"/>
            <w:sz w:val="16"/>
            <w:lang w:eastAsia="en-GB"/>
          </w:rPr>
          <w:t>SL-PRS-ResourcePool-r18</w:t>
        </w:r>
      </w:ins>
      <w:ins w:id="196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     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 xml:space="preserve">,    </w:t>
        </w:r>
        <w:r>
          <w:rPr>
            <w:rFonts w:ascii="Courier New" w:hAnsi="Courier New" w:cs="Courier New"/>
            <w:color w:val="808080"/>
            <w:sz w:val="16"/>
            <w:lang w:eastAsia="en-GB"/>
          </w:rPr>
          <w:t>-- Need R</w:t>
        </w:r>
      </w:ins>
    </w:p>
    <w:p w14:paraId="64503C1C" w14:textId="00BAC1C1" w:rsidR="00A2185D" w:rsidRDefault="00A2185D" w:rsidP="004948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7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198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sl-PRS</w:t>
        </w:r>
      </w:ins>
      <w:ins w:id="199" w:author="Ericsson" w:date="2023-09-26T17:46:00Z">
        <w:r w:rsidR="00EA507C">
          <w:rPr>
            <w:rFonts w:ascii="Courier New" w:hAnsi="Courier New" w:cs="Courier New"/>
            <w:sz w:val="16"/>
            <w:lang w:eastAsia="en-GB"/>
          </w:rPr>
          <w:t>-</w:t>
        </w:r>
      </w:ins>
      <w:ins w:id="200" w:author="Ericsson" w:date="2023-09-26T17:17:00Z">
        <w:r>
          <w:rPr>
            <w:rFonts w:ascii="Courier New" w:hAnsi="Courier New" w:cs="Courier New"/>
            <w:sz w:val="16"/>
            <w:lang w:eastAsia="en-GB"/>
          </w:rPr>
          <w:t>TxPoolSelected-r1</w:t>
        </w:r>
      </w:ins>
      <w:ins w:id="201" w:author="Ericsson" w:date="2023-09-26T17:46:00Z">
        <w:r w:rsidR="00EA507C">
          <w:rPr>
            <w:rFonts w:ascii="Courier New" w:hAnsi="Courier New" w:cs="Courier New"/>
            <w:sz w:val="16"/>
            <w:lang w:eastAsia="en-GB"/>
          </w:rPr>
          <w:t>8</w:t>
        </w:r>
      </w:ins>
      <w:ins w:id="202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       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 w:cs="Courier New"/>
            <w:sz w:val="16"/>
            <w:lang w:eastAsia="en-GB"/>
          </w:rPr>
          <w:t xml:space="preserve"> (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 w:cs="Courier New"/>
            <w:sz w:val="16"/>
            <w:lang w:eastAsia="en-GB"/>
          </w:rPr>
          <w:t xml:space="preserve"> (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1..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>TBD))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 xml:space="preserve"> OF</w:t>
        </w:r>
        <w:r>
          <w:rPr>
            <w:rFonts w:ascii="Courier New" w:hAnsi="Courier New" w:cs="Courier New"/>
            <w:sz w:val="16"/>
            <w:lang w:eastAsia="en-GB"/>
          </w:rPr>
          <w:t xml:space="preserve"> SL-</w:t>
        </w:r>
      </w:ins>
      <w:ins w:id="203" w:author="Ericsson" w:date="2023-09-26T17:46:00Z">
        <w:r w:rsidR="004F77C5">
          <w:rPr>
            <w:rFonts w:ascii="Courier New" w:hAnsi="Courier New" w:cs="Courier New"/>
            <w:sz w:val="16"/>
            <w:lang w:eastAsia="en-GB"/>
          </w:rPr>
          <w:t>PRS-</w:t>
        </w:r>
      </w:ins>
      <w:ins w:id="204" w:author="Ericsson" w:date="2023-09-26T17:17:00Z">
        <w:r>
          <w:rPr>
            <w:rFonts w:ascii="Courier New" w:hAnsi="Courier New" w:cs="Courier New"/>
            <w:sz w:val="16"/>
            <w:lang w:eastAsia="en-GB"/>
          </w:rPr>
          <w:t>ResourcePoolConfig-r1</w:t>
        </w:r>
      </w:ins>
      <w:ins w:id="205" w:author="Ericsson" w:date="2023-09-26T17:47:00Z">
        <w:r w:rsidR="004F77C5">
          <w:rPr>
            <w:rFonts w:ascii="Courier New" w:hAnsi="Courier New" w:cs="Courier New"/>
            <w:sz w:val="16"/>
            <w:lang w:eastAsia="en-GB"/>
          </w:rPr>
          <w:t>8</w:t>
        </w:r>
      </w:ins>
      <w:ins w:id="206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</w:t>
        </w:r>
        <w:r>
          <w:rPr>
            <w:rFonts w:ascii="Courier New" w:hAnsi="Courier New" w:cs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 xml:space="preserve">,    </w:t>
        </w:r>
        <w:r>
          <w:rPr>
            <w:rFonts w:ascii="Courier New" w:hAnsi="Courier New" w:cs="Courier New"/>
            <w:color w:val="808080"/>
            <w:sz w:val="16"/>
            <w:lang w:eastAsia="en-GB"/>
          </w:rPr>
          <w:t>-- Need R</w:t>
        </w:r>
      </w:ins>
    </w:p>
    <w:p w14:paraId="751EFAC6" w14:textId="77777777" w:rsidR="00A2185D" w:rsidRDefault="00A2185D" w:rsidP="004948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" w:author="Ericsson" w:date="2023-09-26T17:17:00Z"/>
          <w:rFonts w:ascii="Courier New" w:hAnsi="Courier New" w:cs="Courier New"/>
          <w:sz w:val="16"/>
          <w:lang w:eastAsia="en-GB"/>
        </w:rPr>
      </w:pPr>
      <w:ins w:id="208" w:author="Ericsson" w:date="2023-09-26T17:17:00Z">
        <w:r>
          <w:rPr>
            <w:rFonts w:ascii="Courier New" w:hAnsi="Courier New" w:cs="Courier New"/>
            <w:sz w:val="16"/>
            <w:lang w:eastAsia="en-GB"/>
          </w:rPr>
          <w:t xml:space="preserve">    ...</w:t>
        </w:r>
      </w:ins>
    </w:p>
    <w:p w14:paraId="408780C1" w14:textId="77777777" w:rsidR="00A2185D" w:rsidRDefault="00A2185D" w:rsidP="004948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" w:author="Ericsson" w:date="2023-09-26T17:17:00Z"/>
          <w:rFonts w:ascii="Courier New" w:hAnsi="Courier New" w:cs="Courier New"/>
          <w:sz w:val="16"/>
          <w:lang w:eastAsia="en-GB"/>
        </w:rPr>
      </w:pPr>
      <w:ins w:id="210" w:author="Ericsson" w:date="2023-09-26T17:17:00Z">
        <w:r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29634BA6" w14:textId="77777777" w:rsidR="00A2185D" w:rsidRDefault="00A2185D" w:rsidP="004948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" w:author="Ericsson" w:date="2023-09-26T17:17:00Z"/>
          <w:rFonts w:ascii="Courier New" w:hAnsi="Courier New" w:cs="Courier New"/>
          <w:sz w:val="16"/>
          <w:lang w:eastAsia="en-GB"/>
        </w:rPr>
      </w:pPr>
    </w:p>
    <w:p w14:paraId="6159E97B" w14:textId="77777777" w:rsidR="00A2185D" w:rsidRDefault="00A2185D" w:rsidP="004948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213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>-- TAG-SL-BWP-PRSPOOLCONFIGCOMMON-STOP</w:t>
        </w:r>
      </w:ins>
    </w:p>
    <w:p w14:paraId="515F0D24" w14:textId="77777777" w:rsidR="00A2185D" w:rsidRDefault="00A2185D" w:rsidP="004948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" w:author="Ericsson" w:date="2023-09-26T17:17:00Z"/>
          <w:rFonts w:ascii="Courier New" w:hAnsi="Courier New" w:cs="Courier New"/>
          <w:color w:val="808080"/>
          <w:sz w:val="16"/>
          <w:lang w:eastAsia="en-GB"/>
        </w:rPr>
      </w:pPr>
      <w:ins w:id="215" w:author="Ericsson" w:date="2023-09-26T17:17:00Z">
        <w:r>
          <w:rPr>
            <w:rFonts w:ascii="Courier New" w:hAnsi="Courier New" w:cs="Courier New"/>
            <w:color w:val="808080"/>
            <w:sz w:val="16"/>
            <w:lang w:eastAsia="en-GB"/>
          </w:rPr>
          <w:t>-- ASN1STOP</w:t>
        </w:r>
      </w:ins>
    </w:p>
    <w:p w14:paraId="636C403E" w14:textId="606EB809" w:rsidR="000515AE" w:rsidRPr="000515AE" w:rsidRDefault="000515AE" w:rsidP="000515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6" w:author="Ericsson" w:date="2023-09-26T18:11:00Z"/>
          <w:rFonts w:ascii="Arial" w:hAnsi="Arial"/>
          <w:sz w:val="24"/>
          <w:lang w:eastAsia="ja-JP"/>
        </w:rPr>
      </w:pPr>
      <w:bookmarkStart w:id="217" w:name="_Toc60777545"/>
      <w:bookmarkStart w:id="218" w:name="_Toc139045954"/>
      <w:ins w:id="219" w:author="Ericsson" w:date="2023-09-26T18:11:00Z">
        <w:r w:rsidRPr="000515AE">
          <w:rPr>
            <w:rFonts w:ascii="Arial" w:hAnsi="Arial"/>
            <w:sz w:val="24"/>
            <w:lang w:eastAsia="ja-JP"/>
          </w:rPr>
          <w:t>–</w:t>
        </w:r>
        <w:r w:rsidRPr="000515AE">
          <w:rPr>
            <w:rFonts w:ascii="Arial" w:hAnsi="Arial"/>
            <w:sz w:val="24"/>
            <w:lang w:eastAsia="ja-JP"/>
          </w:rPr>
          <w:tab/>
        </w:r>
        <w:r w:rsidRPr="000515AE">
          <w:rPr>
            <w:rFonts w:ascii="Arial" w:hAnsi="Arial"/>
            <w:i/>
            <w:iCs/>
            <w:sz w:val="24"/>
            <w:lang w:eastAsia="ja-JP"/>
          </w:rPr>
          <w:t>SL-</w:t>
        </w:r>
      </w:ins>
      <w:ins w:id="220" w:author="Ericsson" w:date="2023-09-26T18:12:00Z">
        <w:r>
          <w:rPr>
            <w:rFonts w:ascii="Arial" w:hAnsi="Arial"/>
            <w:i/>
            <w:iCs/>
            <w:sz w:val="24"/>
            <w:lang w:eastAsia="ja-JP"/>
          </w:rPr>
          <w:t>PRS-</w:t>
        </w:r>
      </w:ins>
      <w:proofErr w:type="spellStart"/>
      <w:ins w:id="221" w:author="Ericsson" w:date="2023-09-26T18:11:00Z">
        <w:r w:rsidRPr="000515AE">
          <w:rPr>
            <w:rFonts w:ascii="Arial" w:hAnsi="Arial"/>
            <w:i/>
            <w:iCs/>
            <w:sz w:val="24"/>
            <w:lang w:eastAsia="ja-JP"/>
          </w:rPr>
          <w:t>ResourcePool</w:t>
        </w:r>
        <w:bookmarkEnd w:id="217"/>
        <w:bookmarkEnd w:id="218"/>
        <w:proofErr w:type="spellEnd"/>
      </w:ins>
    </w:p>
    <w:p w14:paraId="4AE98555" w14:textId="0D672581" w:rsidR="000515AE" w:rsidRPr="000515AE" w:rsidRDefault="000515AE" w:rsidP="000515AE">
      <w:pPr>
        <w:overflowPunct w:val="0"/>
        <w:autoSpaceDE w:val="0"/>
        <w:autoSpaceDN w:val="0"/>
        <w:adjustRightInd w:val="0"/>
        <w:textAlignment w:val="baseline"/>
        <w:rPr>
          <w:ins w:id="222" w:author="Ericsson" w:date="2023-09-26T18:11:00Z"/>
          <w:lang w:eastAsia="ja-JP"/>
        </w:rPr>
      </w:pPr>
      <w:ins w:id="223" w:author="Ericsson" w:date="2023-09-26T18:11:00Z">
        <w:r w:rsidRPr="000515AE">
          <w:rPr>
            <w:lang w:eastAsia="ja-JP"/>
          </w:rPr>
          <w:t>The IE</w:t>
        </w:r>
        <w:r w:rsidRPr="000515AE">
          <w:rPr>
            <w:i/>
            <w:lang w:eastAsia="ja-JP"/>
          </w:rPr>
          <w:t xml:space="preserve"> SL-</w:t>
        </w:r>
      </w:ins>
      <w:ins w:id="224" w:author="Ericsson" w:date="2023-09-26T18:12:00Z">
        <w:r>
          <w:rPr>
            <w:i/>
            <w:lang w:eastAsia="ja-JP"/>
          </w:rPr>
          <w:t>PRS-</w:t>
        </w:r>
      </w:ins>
      <w:proofErr w:type="spellStart"/>
      <w:ins w:id="225" w:author="Ericsson" w:date="2023-09-26T18:11:00Z">
        <w:r w:rsidRPr="000515AE">
          <w:rPr>
            <w:i/>
            <w:lang w:eastAsia="ja-JP"/>
          </w:rPr>
          <w:t>ResourcePool</w:t>
        </w:r>
        <w:proofErr w:type="spellEnd"/>
        <w:r w:rsidRPr="000515AE">
          <w:rPr>
            <w:iCs/>
            <w:lang w:eastAsia="ja-JP"/>
          </w:rPr>
          <w:t xml:space="preserve"> specifies the configuration information for NR </w:t>
        </w:r>
        <w:proofErr w:type="spellStart"/>
        <w:r w:rsidRPr="000515AE">
          <w:rPr>
            <w:iCs/>
            <w:lang w:eastAsia="ja-JP"/>
          </w:rPr>
          <w:t>sidelink</w:t>
        </w:r>
        <w:proofErr w:type="spellEnd"/>
        <w:r w:rsidRPr="000515AE">
          <w:rPr>
            <w:iCs/>
            <w:lang w:eastAsia="ja-JP"/>
          </w:rPr>
          <w:t xml:space="preserve"> </w:t>
        </w:r>
      </w:ins>
      <w:ins w:id="226" w:author="Ericsson" w:date="2023-09-26T18:12:00Z">
        <w:r w:rsidR="00495346">
          <w:rPr>
            <w:iCs/>
            <w:lang w:eastAsia="ja-JP"/>
          </w:rPr>
          <w:t>PRS</w:t>
        </w:r>
      </w:ins>
      <w:ins w:id="227" w:author="Ericsson" w:date="2023-09-26T18:13:00Z">
        <w:r w:rsidR="000821E6">
          <w:rPr>
            <w:iCs/>
            <w:lang w:eastAsia="ja-JP"/>
          </w:rPr>
          <w:t xml:space="preserve"> dedicated</w:t>
        </w:r>
      </w:ins>
      <w:ins w:id="228" w:author="Ericsson" w:date="2023-09-26T18:11:00Z">
        <w:r w:rsidRPr="000515AE">
          <w:rPr>
            <w:iCs/>
            <w:lang w:eastAsia="ja-JP"/>
          </w:rPr>
          <w:t xml:space="preserve"> resource pool</w:t>
        </w:r>
        <w:r w:rsidRPr="000515AE">
          <w:rPr>
            <w:lang w:eastAsia="ja-JP"/>
          </w:rPr>
          <w:t>.</w:t>
        </w:r>
      </w:ins>
    </w:p>
    <w:p w14:paraId="7BACDC8D" w14:textId="7BF1E95D" w:rsidR="000515AE" w:rsidRPr="000515AE" w:rsidRDefault="000515AE" w:rsidP="000515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9" w:author="Ericsson" w:date="2023-09-26T18:11:00Z"/>
          <w:rFonts w:ascii="Arial" w:hAnsi="Arial"/>
          <w:b/>
          <w:lang w:eastAsia="ja-JP"/>
        </w:rPr>
      </w:pPr>
      <w:ins w:id="230" w:author="Ericsson" w:date="2023-09-26T18:11:00Z">
        <w:r w:rsidRPr="000515AE">
          <w:rPr>
            <w:rFonts w:ascii="Arial" w:hAnsi="Arial"/>
            <w:b/>
            <w:i/>
            <w:lang w:eastAsia="ja-JP"/>
          </w:rPr>
          <w:t>SL-</w:t>
        </w:r>
      </w:ins>
      <w:ins w:id="231" w:author="Ericsson" w:date="2023-09-26T18:13:00Z">
        <w:r w:rsidR="000821E6" w:rsidRPr="000821E6">
          <w:t xml:space="preserve"> </w:t>
        </w:r>
        <w:r w:rsidR="000821E6" w:rsidRPr="000821E6">
          <w:rPr>
            <w:rFonts w:ascii="Arial" w:hAnsi="Arial"/>
            <w:b/>
            <w:i/>
            <w:lang w:eastAsia="ja-JP"/>
          </w:rPr>
          <w:t>PRS-</w:t>
        </w:r>
      </w:ins>
      <w:proofErr w:type="spellStart"/>
      <w:ins w:id="232" w:author="Ericsson" w:date="2023-09-26T18:11:00Z">
        <w:r w:rsidRPr="000515AE">
          <w:rPr>
            <w:rFonts w:ascii="Arial" w:hAnsi="Arial"/>
            <w:b/>
            <w:i/>
            <w:lang w:eastAsia="ja-JP"/>
          </w:rPr>
          <w:t>ResourcePool</w:t>
        </w:r>
        <w:proofErr w:type="spellEnd"/>
        <w:r w:rsidRPr="000515AE">
          <w:rPr>
            <w:rFonts w:ascii="Arial" w:hAnsi="Arial"/>
            <w:b/>
            <w:i/>
            <w:lang w:eastAsia="ja-JP"/>
          </w:rPr>
          <w:t xml:space="preserve"> </w:t>
        </w:r>
        <w:r w:rsidRPr="000515AE">
          <w:rPr>
            <w:rFonts w:ascii="Arial" w:hAnsi="Arial"/>
            <w:b/>
            <w:lang w:eastAsia="ja-JP"/>
          </w:rPr>
          <w:t>information element</w:t>
        </w:r>
      </w:ins>
    </w:p>
    <w:p w14:paraId="319602C9" w14:textId="77777777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Ericsson" w:date="2023-09-26T18:11:00Z"/>
          <w:rFonts w:ascii="Courier New" w:hAnsi="Courier New"/>
          <w:noProof/>
          <w:color w:val="808080"/>
          <w:sz w:val="16"/>
          <w:lang w:eastAsia="en-GB"/>
        </w:rPr>
      </w:pPr>
      <w:ins w:id="234" w:author="Ericsson" w:date="2023-09-26T18:11:00Z">
        <w:r w:rsidRPr="000515AE">
          <w:rPr>
            <w:rFonts w:ascii="Courier New" w:hAnsi="Courier New"/>
            <w:noProof/>
            <w:color w:val="808080"/>
            <w:sz w:val="16"/>
            <w:lang w:eastAsia="en-GB"/>
          </w:rPr>
          <w:t>-- ASN1START</w:t>
        </w:r>
      </w:ins>
    </w:p>
    <w:p w14:paraId="62F5B2B5" w14:textId="41694C21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Ericsson" w:date="2023-09-26T18:11:00Z"/>
          <w:rFonts w:ascii="Courier New" w:hAnsi="Courier New"/>
          <w:noProof/>
          <w:color w:val="808080"/>
          <w:sz w:val="16"/>
          <w:lang w:eastAsia="en-GB"/>
        </w:rPr>
      </w:pPr>
      <w:ins w:id="236" w:author="Ericsson" w:date="2023-09-26T18:11:00Z">
        <w:r w:rsidRPr="000515AE">
          <w:rPr>
            <w:rFonts w:ascii="Courier New" w:hAnsi="Courier New"/>
            <w:noProof/>
            <w:color w:val="808080"/>
            <w:sz w:val="16"/>
            <w:lang w:eastAsia="en-GB"/>
          </w:rPr>
          <w:t>-- TAG-SL-</w:t>
        </w:r>
      </w:ins>
      <w:ins w:id="237" w:author="Ericsson" w:date="2023-09-26T18:13:00Z">
        <w:r w:rsidR="000821E6" w:rsidRPr="000821E6">
          <w:rPr>
            <w:rFonts w:ascii="Courier New" w:hAnsi="Courier New"/>
            <w:noProof/>
            <w:color w:val="808080"/>
            <w:sz w:val="16"/>
            <w:lang w:eastAsia="en-GB"/>
          </w:rPr>
          <w:t>PRS-</w:t>
        </w:r>
      </w:ins>
      <w:ins w:id="238" w:author="Ericsson" w:date="2023-09-26T18:11:00Z">
        <w:r w:rsidRPr="000515AE">
          <w:rPr>
            <w:rFonts w:ascii="Courier New" w:hAnsi="Courier New"/>
            <w:noProof/>
            <w:color w:val="808080"/>
            <w:sz w:val="16"/>
            <w:lang w:eastAsia="en-GB"/>
          </w:rPr>
          <w:t>RESOURCEPOOL-START</w:t>
        </w:r>
      </w:ins>
    </w:p>
    <w:p w14:paraId="06D5B3DB" w14:textId="77777777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Ericsson" w:date="2023-09-26T18:11:00Z"/>
          <w:rFonts w:ascii="Courier New" w:hAnsi="Courier New"/>
          <w:noProof/>
          <w:sz w:val="16"/>
          <w:lang w:eastAsia="en-GB"/>
        </w:rPr>
      </w:pPr>
    </w:p>
    <w:p w14:paraId="4F6193D4" w14:textId="3C6A211A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Ericsson" w:date="2023-09-26T18:11:00Z"/>
          <w:rFonts w:ascii="Courier New" w:hAnsi="Courier New"/>
          <w:noProof/>
          <w:sz w:val="16"/>
          <w:lang w:eastAsia="en-GB"/>
        </w:rPr>
      </w:pPr>
      <w:ins w:id="241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>SL-</w:t>
        </w:r>
      </w:ins>
      <w:ins w:id="242" w:author="Ericsson" w:date="2023-09-26T20:53:00Z">
        <w:r w:rsidR="00B47F49" w:rsidRPr="000821E6">
          <w:rPr>
            <w:rFonts w:ascii="Courier New" w:hAnsi="Courier New"/>
            <w:noProof/>
            <w:color w:val="808080"/>
            <w:sz w:val="16"/>
            <w:lang w:eastAsia="en-GB"/>
          </w:rPr>
          <w:t>PRS-</w:t>
        </w:r>
      </w:ins>
      <w:ins w:id="243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>ResourcePool-r1</w:t>
        </w:r>
      </w:ins>
      <w:ins w:id="244" w:author="Ericsson" w:date="2023-09-26T20:53:00Z">
        <w:r w:rsidR="00B47F49">
          <w:rPr>
            <w:rFonts w:ascii="Courier New" w:hAnsi="Courier New"/>
            <w:noProof/>
            <w:sz w:val="16"/>
            <w:lang w:eastAsia="en-GB"/>
          </w:rPr>
          <w:t>8</w:t>
        </w:r>
      </w:ins>
      <w:ins w:id="245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::=            </w:t>
        </w:r>
      </w:ins>
      <w:ins w:id="246" w:author="Ericsson" w:date="2023-09-26T22:38:00Z"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</w:ins>
      <w:ins w:id="247" w:author="Ericsson" w:date="2023-09-26T18:11:00Z"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0515AE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1E886565" w14:textId="52AA4388" w:rsidR="000515AE" w:rsidRPr="000515AE" w:rsidRDefault="000515AE" w:rsidP="009E5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Ericsson" w:date="2023-09-26T18:11:00Z"/>
          <w:rFonts w:ascii="Courier New" w:hAnsi="Courier New"/>
          <w:noProof/>
          <w:color w:val="808080"/>
          <w:sz w:val="16"/>
          <w:lang w:eastAsia="en-GB"/>
        </w:rPr>
      </w:pPr>
      <w:ins w:id="249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   sl-</w:t>
        </w:r>
      </w:ins>
      <w:ins w:id="250" w:author="Ericsson" w:date="2023-09-26T22:11:00Z">
        <w:r w:rsidR="001A7807">
          <w:rPr>
            <w:rFonts w:ascii="Courier New" w:hAnsi="Courier New"/>
            <w:noProof/>
            <w:sz w:val="16"/>
            <w:lang w:eastAsia="en-GB"/>
          </w:rPr>
          <w:t>PRS-</w:t>
        </w:r>
      </w:ins>
      <w:ins w:id="251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>PSCCH-Config-r1</w:t>
        </w:r>
      </w:ins>
      <w:ins w:id="252" w:author="Ericsson" w:date="2023-09-26T22:11:00Z">
        <w:r w:rsidR="001A7807">
          <w:rPr>
            <w:rFonts w:ascii="Courier New" w:hAnsi="Courier New"/>
            <w:noProof/>
            <w:sz w:val="16"/>
            <w:lang w:eastAsia="en-GB"/>
          </w:rPr>
          <w:t>8</w:t>
        </w:r>
      </w:ins>
      <w:ins w:id="253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</w:ins>
      <w:ins w:id="254" w:author="Ericsson" w:date="2023-09-26T22:38:00Z"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</w:ins>
      <w:ins w:id="255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>SetupRelease { SL-</w:t>
        </w:r>
      </w:ins>
      <w:ins w:id="256" w:author="Ericsson" w:date="2023-09-26T22:11:00Z">
        <w:r w:rsidR="00CF7625">
          <w:rPr>
            <w:rFonts w:ascii="Courier New" w:hAnsi="Courier New"/>
            <w:noProof/>
            <w:sz w:val="16"/>
            <w:lang w:eastAsia="en-GB"/>
          </w:rPr>
          <w:t>PRS-</w:t>
        </w:r>
      </w:ins>
      <w:ins w:id="257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>PSCCH-Config-r1</w:t>
        </w:r>
      </w:ins>
      <w:ins w:id="258" w:author="Ericsson" w:date="2023-09-26T22:11:00Z">
        <w:r w:rsidR="00CF7625">
          <w:rPr>
            <w:rFonts w:ascii="Courier New" w:hAnsi="Courier New"/>
            <w:noProof/>
            <w:sz w:val="16"/>
            <w:lang w:eastAsia="en-GB"/>
          </w:rPr>
          <w:t>8</w:t>
        </w:r>
      </w:ins>
      <w:ins w:id="259" w:author="Ericsson" w:date="2023-09-26T22:12:00Z">
        <w:r w:rsidR="009C11D4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260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}                             </w:t>
        </w:r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0515AE">
          <w:rPr>
            <w:rFonts w:ascii="Courier New" w:hAnsi="Courier New"/>
            <w:noProof/>
            <w:sz w:val="16"/>
            <w:lang w:eastAsia="en-GB"/>
          </w:rPr>
          <w:t xml:space="preserve">,   </w:t>
        </w:r>
        <w:r w:rsidRPr="000515AE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038AE84A" w14:textId="7C2705E3" w:rsidR="000515AE" w:rsidRPr="000515AE" w:rsidRDefault="000515AE" w:rsidP="00136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Ericsson" w:date="2023-09-26T18:11:00Z"/>
          <w:rFonts w:ascii="Courier New" w:hAnsi="Courier New"/>
          <w:noProof/>
          <w:color w:val="808080"/>
          <w:sz w:val="16"/>
          <w:lang w:eastAsia="en-GB"/>
        </w:rPr>
      </w:pPr>
      <w:ins w:id="262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136FFB">
          <w:rPr>
            <w:rFonts w:ascii="Courier New" w:hAnsi="Courier New"/>
            <w:noProof/>
            <w:sz w:val="16"/>
            <w:lang w:eastAsia="en-GB"/>
          </w:rPr>
          <w:t>sl-StartRB</w:t>
        </w:r>
        <w:r w:rsidRPr="000515AE">
          <w:rPr>
            <w:rFonts w:ascii="Courier New" w:hAnsi="Courier New"/>
            <w:noProof/>
            <w:sz w:val="16"/>
            <w:lang w:eastAsia="en-GB"/>
          </w:rPr>
          <w:t>-r1</w:t>
        </w:r>
      </w:ins>
      <w:ins w:id="263" w:author="Ericsson" w:date="2023-09-26T21:58:00Z">
        <w:r w:rsidR="00F80E54">
          <w:rPr>
            <w:rFonts w:ascii="Courier New" w:hAnsi="Courier New"/>
            <w:noProof/>
            <w:sz w:val="16"/>
            <w:lang w:eastAsia="en-GB"/>
          </w:rPr>
          <w:t>8</w:t>
        </w:r>
      </w:ins>
      <w:ins w:id="264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         </w:t>
        </w:r>
      </w:ins>
      <w:ins w:id="265" w:author="Ericsson" w:date="2023-09-26T21:58:00Z">
        <w:r w:rsidR="00F80E54">
          <w:rPr>
            <w:rFonts w:ascii="Courier New" w:hAnsi="Courier New"/>
            <w:noProof/>
            <w:sz w:val="16"/>
            <w:lang w:eastAsia="en-GB"/>
          </w:rPr>
          <w:tab/>
        </w:r>
        <w:r w:rsidR="00F80E54">
          <w:rPr>
            <w:rFonts w:ascii="Courier New" w:hAnsi="Courier New"/>
            <w:noProof/>
            <w:sz w:val="16"/>
            <w:lang w:eastAsia="en-GB"/>
          </w:rPr>
          <w:tab/>
        </w:r>
        <w:r w:rsidR="00F80E54">
          <w:rPr>
            <w:rFonts w:ascii="Courier New" w:hAnsi="Courier New"/>
            <w:noProof/>
            <w:sz w:val="16"/>
            <w:lang w:eastAsia="en-GB"/>
          </w:rPr>
          <w:tab/>
        </w:r>
      </w:ins>
      <w:ins w:id="266" w:author="Ericsson" w:date="2023-09-26T22:38:00Z"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</w:ins>
      <w:ins w:id="267" w:author="Ericsson" w:date="2023-09-26T18:11:00Z"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515AE">
          <w:rPr>
            <w:rFonts w:ascii="Courier New" w:hAnsi="Courier New"/>
            <w:noProof/>
            <w:sz w:val="16"/>
            <w:lang w:eastAsia="en-GB"/>
          </w:rPr>
          <w:t xml:space="preserve"> (</w:t>
        </w:r>
      </w:ins>
      <w:ins w:id="268" w:author="Ericsson" w:date="2023-09-26T21:57:00Z">
        <w:r w:rsidR="00F80E54">
          <w:rPr>
            <w:rFonts w:ascii="Courier New" w:hAnsi="Courier New"/>
            <w:noProof/>
            <w:sz w:val="16"/>
            <w:lang w:eastAsia="en-GB"/>
          </w:rPr>
          <w:t>TBD</w:t>
        </w:r>
      </w:ins>
      <w:ins w:id="269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)                                                      </w:t>
        </w:r>
      </w:ins>
      <w:ins w:id="270" w:author="Ericsson" w:date="2023-09-26T21:57:00Z">
        <w:r w:rsidR="00F80E54">
          <w:rPr>
            <w:rFonts w:ascii="Courier New" w:hAnsi="Courier New"/>
            <w:noProof/>
            <w:sz w:val="16"/>
            <w:lang w:eastAsia="en-GB"/>
          </w:rPr>
          <w:tab/>
        </w:r>
      </w:ins>
      <w:ins w:id="271" w:author="Ericsson" w:date="2023-09-26T18:11:00Z"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0515AE">
          <w:rPr>
            <w:rFonts w:ascii="Courier New" w:hAnsi="Courier New"/>
            <w:noProof/>
            <w:sz w:val="16"/>
            <w:lang w:eastAsia="en-GB"/>
          </w:rPr>
          <w:t xml:space="preserve">,   </w:t>
        </w:r>
        <w:r w:rsidRPr="000515AE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237C330F" w14:textId="6802B827" w:rsidR="000515AE" w:rsidRPr="00DE64A6" w:rsidRDefault="000515AE" w:rsidP="007A1F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Ericsson" w:date="2023-09-26T18:11:00Z"/>
          <w:rFonts w:ascii="Courier New" w:hAnsi="Courier New"/>
          <w:color w:val="808080"/>
          <w:sz w:val="16"/>
          <w:lang w:eastAsia="en-GB"/>
        </w:rPr>
      </w:pPr>
      <w:ins w:id="273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136FFB">
          <w:rPr>
            <w:rFonts w:ascii="Courier New" w:hAnsi="Courier New"/>
            <w:noProof/>
            <w:sz w:val="16"/>
            <w:lang w:eastAsia="en-GB"/>
          </w:rPr>
          <w:t>sl-RB-Number-r1</w:t>
        </w:r>
      </w:ins>
      <w:ins w:id="274" w:author="Ericsson" w:date="2023-09-26T21:58:00Z">
        <w:r w:rsidR="00A4129A">
          <w:rPr>
            <w:rFonts w:ascii="Courier New" w:hAnsi="Courier New"/>
            <w:noProof/>
            <w:sz w:val="16"/>
            <w:lang w:eastAsia="en-GB"/>
          </w:rPr>
          <w:t>8</w:t>
        </w:r>
      </w:ins>
      <w:ins w:id="275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                  </w:t>
        </w:r>
      </w:ins>
      <w:ins w:id="276" w:author="Ericsson" w:date="2023-09-26T22:38:00Z"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</w:ins>
      <w:ins w:id="277" w:author="Ericsson" w:date="2023-09-26T18:11:00Z"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515AE">
          <w:rPr>
            <w:rFonts w:ascii="Courier New" w:hAnsi="Courier New"/>
            <w:noProof/>
            <w:sz w:val="16"/>
            <w:lang w:eastAsia="en-GB"/>
          </w:rPr>
          <w:t xml:space="preserve"> (</w:t>
        </w:r>
      </w:ins>
      <w:ins w:id="278" w:author="Ericsson" w:date="2023-09-26T21:57:00Z">
        <w:r w:rsidR="0039134F">
          <w:rPr>
            <w:rFonts w:ascii="Courier New" w:hAnsi="Courier New"/>
            <w:noProof/>
            <w:sz w:val="16"/>
            <w:lang w:eastAsia="en-GB"/>
          </w:rPr>
          <w:t>TBD</w:t>
        </w:r>
      </w:ins>
      <w:ins w:id="279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)                                                     </w:t>
        </w:r>
      </w:ins>
      <w:ins w:id="280" w:author="Ericsson" w:date="2023-09-26T21:57:00Z">
        <w:r w:rsidR="00F80E54">
          <w:rPr>
            <w:rFonts w:ascii="Courier New" w:hAnsi="Courier New"/>
            <w:noProof/>
            <w:sz w:val="16"/>
            <w:lang w:eastAsia="en-GB"/>
          </w:rPr>
          <w:tab/>
        </w:r>
        <w:r w:rsidR="00F80E54">
          <w:rPr>
            <w:rFonts w:ascii="Courier New" w:hAnsi="Courier New"/>
            <w:noProof/>
            <w:sz w:val="16"/>
            <w:lang w:eastAsia="en-GB"/>
          </w:rPr>
          <w:tab/>
        </w:r>
      </w:ins>
      <w:ins w:id="281" w:author="Ericsson" w:date="2023-09-26T18:11:00Z"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0515AE">
          <w:rPr>
            <w:rFonts w:ascii="Courier New" w:hAnsi="Courier New"/>
            <w:noProof/>
            <w:sz w:val="16"/>
            <w:lang w:eastAsia="en-GB"/>
          </w:rPr>
          <w:t xml:space="preserve">,   </w:t>
        </w:r>
        <w:r w:rsidRPr="000515AE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6EBF8A1B" w14:textId="3CB613A1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" w:author="Ericsson" w:date="2023-09-26T18:11:00Z"/>
          <w:rFonts w:ascii="Courier New" w:hAnsi="Courier New"/>
          <w:noProof/>
          <w:color w:val="808080"/>
          <w:sz w:val="16"/>
          <w:lang w:eastAsia="en-GB"/>
        </w:rPr>
      </w:pPr>
      <w:ins w:id="283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570A0A">
          <w:rPr>
            <w:rFonts w:ascii="Courier New" w:hAnsi="Courier New"/>
            <w:noProof/>
            <w:sz w:val="16"/>
            <w:lang w:eastAsia="en-GB"/>
          </w:rPr>
          <w:t>sl-TimeResource-r1</w:t>
        </w:r>
      </w:ins>
      <w:ins w:id="284" w:author="Ericsson" w:date="2023-09-26T21:58:00Z">
        <w:r w:rsidR="00A4129A">
          <w:rPr>
            <w:rFonts w:ascii="Courier New" w:hAnsi="Courier New"/>
            <w:noProof/>
            <w:sz w:val="16"/>
            <w:lang w:eastAsia="en-GB"/>
          </w:rPr>
          <w:t>8</w:t>
        </w:r>
      </w:ins>
      <w:ins w:id="285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</w:ins>
      <w:ins w:id="286" w:author="Ericsson" w:date="2023-09-26T22:38:00Z"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</w:ins>
      <w:ins w:id="287" w:author="Ericsson" w:date="2023-09-26T18:11:00Z"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BIT</w:t>
        </w:r>
        <w:r w:rsidRPr="000515AE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STRING</w:t>
        </w:r>
        <w:r w:rsidRPr="000515AE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0515AE">
          <w:rPr>
            <w:rFonts w:ascii="Courier New" w:hAnsi="Courier New"/>
            <w:noProof/>
            <w:sz w:val="16"/>
            <w:lang w:eastAsia="en-GB"/>
          </w:rPr>
          <w:t xml:space="preserve"> (10..160))                                          </w:t>
        </w:r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  <w:ins w:id="288" w:author="Ericsson" w:date="2023-09-26T22:21:00Z">
        <w:r w:rsidR="007A1F0F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  <w:ins w:id="289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0515AE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075C3369" w14:textId="6153FE8C" w:rsidR="00BF45C4" w:rsidRDefault="00BF45C4" w:rsidP="00BF45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90" w:author="Ericsson" w:date="2023-09-26T22:26:00Z"/>
          <w:rFonts w:ascii="Courier New" w:hAnsi="Courier New"/>
          <w:noProof/>
          <w:sz w:val="16"/>
          <w:lang w:eastAsia="en-GB"/>
        </w:rPr>
      </w:pPr>
      <w:ins w:id="291" w:author="Ericsson" w:date="2023-09-26T22:02:00Z">
        <w:r w:rsidRPr="00BF45C4">
          <w:rPr>
            <w:rFonts w:ascii="Courier New" w:hAnsi="Courier New"/>
            <w:noProof/>
            <w:sz w:val="16"/>
            <w:lang w:eastAsia="en-GB"/>
          </w:rPr>
          <w:t>sl-Pos-AllowedResourceSelectionConfig</w:t>
        </w:r>
      </w:ins>
      <w:ins w:id="292" w:author="Ericsson" w:date="2023-09-26T22:03:00Z">
        <w:r w:rsidR="00BA5083">
          <w:rPr>
            <w:rFonts w:ascii="Courier New" w:hAnsi="Courier New"/>
            <w:noProof/>
            <w:sz w:val="16"/>
            <w:lang w:eastAsia="en-GB"/>
          </w:rPr>
          <w:t>-r18</w:t>
        </w:r>
      </w:ins>
      <w:ins w:id="293" w:author="Ericsson" w:date="2023-09-26T22:02:00Z">
        <w:r w:rsidR="000B59AD">
          <w:rPr>
            <w:rFonts w:ascii="Courier New" w:hAnsi="Courier New"/>
            <w:noProof/>
            <w:sz w:val="16"/>
            <w:lang w:eastAsia="en-GB"/>
          </w:rPr>
          <w:tab/>
        </w:r>
      </w:ins>
      <w:ins w:id="294" w:author="Ericsson" w:date="2023-09-26T22:38:00Z">
        <w:r w:rsidR="00347962">
          <w:rPr>
            <w:rFonts w:ascii="Courier New" w:hAnsi="Courier New"/>
            <w:noProof/>
            <w:sz w:val="16"/>
            <w:lang w:eastAsia="en-GB"/>
          </w:rPr>
          <w:tab/>
        </w:r>
      </w:ins>
      <w:ins w:id="295" w:author="Ericsson" w:date="2023-09-26T22:02:00Z">
        <w:r w:rsidR="00FD4F51" w:rsidRPr="00FD4F51">
          <w:rPr>
            <w:rFonts w:ascii="Courier New" w:hAnsi="Courier New"/>
            <w:noProof/>
            <w:sz w:val="16"/>
            <w:lang w:eastAsia="en-GB"/>
          </w:rPr>
          <w:t xml:space="preserve">ENUMERATED {c1, c2, c3}                          </w:t>
        </w:r>
      </w:ins>
      <w:ins w:id="296" w:author="Ericsson" w:date="2023-09-26T22:03:00Z">
        <w:r w:rsidR="00EB447F">
          <w:rPr>
            <w:rFonts w:ascii="Courier New" w:hAnsi="Courier New"/>
            <w:noProof/>
            <w:sz w:val="16"/>
            <w:lang w:eastAsia="en-GB"/>
          </w:rPr>
          <w:tab/>
        </w:r>
        <w:r w:rsidR="00EB447F">
          <w:rPr>
            <w:rFonts w:ascii="Courier New" w:hAnsi="Courier New"/>
            <w:noProof/>
            <w:sz w:val="16"/>
            <w:lang w:eastAsia="en-GB"/>
          </w:rPr>
          <w:tab/>
        </w:r>
        <w:r w:rsidR="00EB447F">
          <w:rPr>
            <w:rFonts w:ascii="Courier New" w:hAnsi="Courier New"/>
            <w:noProof/>
            <w:sz w:val="16"/>
            <w:lang w:eastAsia="en-GB"/>
          </w:rPr>
          <w:tab/>
        </w:r>
        <w:r w:rsidR="00EB447F">
          <w:rPr>
            <w:rFonts w:ascii="Courier New" w:hAnsi="Courier New"/>
            <w:noProof/>
            <w:sz w:val="16"/>
            <w:lang w:eastAsia="en-GB"/>
          </w:rPr>
          <w:tab/>
        </w:r>
      </w:ins>
      <w:ins w:id="297" w:author="Ericsson" w:date="2023-09-26T22:39:00Z"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</w:ins>
      <w:ins w:id="298" w:author="Ericsson" w:date="2023-09-26T22:02:00Z">
        <w:r w:rsidR="00FD4F51" w:rsidRPr="00FD4F51">
          <w:rPr>
            <w:rFonts w:ascii="Courier New" w:hAnsi="Courier New"/>
            <w:noProof/>
            <w:sz w:val="16"/>
            <w:lang w:eastAsia="en-GB"/>
          </w:rPr>
          <w:t>OPTIONAL,   -- Need M</w:t>
        </w:r>
      </w:ins>
    </w:p>
    <w:p w14:paraId="1576747E" w14:textId="1F625A15" w:rsidR="008C5A16" w:rsidRDefault="008C5A16" w:rsidP="00BF45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99" w:author="Ericsson" w:date="2023-09-26T22:44:00Z"/>
          <w:rFonts w:ascii="Courier New" w:hAnsi="Courier New"/>
          <w:noProof/>
          <w:sz w:val="16"/>
          <w:lang w:eastAsia="en-GB"/>
        </w:rPr>
      </w:pPr>
      <w:ins w:id="300" w:author="Ericsson" w:date="2023-09-26T22:26:00Z">
        <w:r w:rsidRPr="008C5A16">
          <w:rPr>
            <w:rFonts w:ascii="Courier New" w:hAnsi="Courier New"/>
            <w:noProof/>
            <w:sz w:val="16"/>
            <w:lang w:eastAsia="en-GB"/>
          </w:rPr>
          <w:lastRenderedPageBreak/>
          <w:t>sl-</w:t>
        </w:r>
      </w:ins>
      <w:ins w:id="301" w:author="Ericsson" w:date="2023-09-26T22:38:00Z">
        <w:r w:rsidR="000124F4">
          <w:rPr>
            <w:rFonts w:ascii="Courier New" w:hAnsi="Courier New"/>
            <w:noProof/>
            <w:sz w:val="16"/>
            <w:lang w:eastAsia="en-GB"/>
          </w:rPr>
          <w:t>PRS-</w:t>
        </w:r>
      </w:ins>
      <w:ins w:id="302" w:author="Ericsson" w:date="2023-09-26T22:26:00Z">
        <w:r w:rsidRPr="008C5A16">
          <w:rPr>
            <w:rFonts w:ascii="Courier New" w:hAnsi="Courier New"/>
            <w:noProof/>
            <w:sz w:val="16"/>
            <w:lang w:eastAsia="en-GB"/>
          </w:rPr>
          <w:t>ResourceReservePeriodList-r1</w:t>
        </w:r>
      </w:ins>
      <w:ins w:id="303" w:author="Ericsson" w:date="2023-09-26T22:38:00Z">
        <w:r w:rsidR="000124F4">
          <w:rPr>
            <w:rFonts w:ascii="Courier New" w:hAnsi="Courier New"/>
            <w:noProof/>
            <w:sz w:val="16"/>
            <w:lang w:eastAsia="en-GB"/>
          </w:rPr>
          <w:t>8</w:t>
        </w:r>
      </w:ins>
      <w:ins w:id="304" w:author="Ericsson" w:date="2023-09-26T22:26:00Z">
        <w:r w:rsidRPr="008C5A16">
          <w:rPr>
            <w:rFonts w:ascii="Courier New" w:hAnsi="Courier New"/>
            <w:noProof/>
            <w:sz w:val="16"/>
            <w:lang w:eastAsia="en-GB"/>
          </w:rPr>
          <w:t xml:space="preserve">       </w:t>
        </w:r>
      </w:ins>
      <w:ins w:id="305" w:author="Ericsson" w:date="2023-09-26T22:38:00Z">
        <w:r w:rsidR="00347962">
          <w:rPr>
            <w:rFonts w:ascii="Courier New" w:hAnsi="Courier New"/>
            <w:noProof/>
            <w:sz w:val="16"/>
            <w:lang w:eastAsia="en-GB"/>
          </w:rPr>
          <w:tab/>
        </w:r>
        <w:r w:rsidR="00347962">
          <w:rPr>
            <w:rFonts w:ascii="Courier New" w:hAnsi="Courier New"/>
            <w:noProof/>
            <w:sz w:val="16"/>
            <w:lang w:eastAsia="en-GB"/>
          </w:rPr>
          <w:tab/>
        </w:r>
      </w:ins>
      <w:ins w:id="306" w:author="Ericsson" w:date="2023-09-26T22:26:00Z">
        <w:r w:rsidRPr="008C5A16">
          <w:rPr>
            <w:rFonts w:ascii="Courier New" w:hAnsi="Courier New"/>
            <w:noProof/>
            <w:sz w:val="16"/>
            <w:lang w:eastAsia="en-GB"/>
          </w:rPr>
          <w:t xml:space="preserve">SEQUENCE (SIZE (1..16)) OF </w:t>
        </w:r>
      </w:ins>
      <w:ins w:id="307" w:author="Ericsson" w:date="2023-09-26T22:48:00Z">
        <w:r w:rsidR="009311A9" w:rsidRPr="009311A9">
          <w:rPr>
            <w:rFonts w:ascii="Courier New" w:hAnsi="Courier New"/>
            <w:noProof/>
            <w:sz w:val="16"/>
            <w:lang w:eastAsia="en-GB"/>
          </w:rPr>
          <w:t>reservationPeriodAllowed-Dedicated-SL-PRS-RP-r18</w:t>
        </w:r>
      </w:ins>
      <w:ins w:id="308" w:author="Ericsson" w:date="2023-09-26T22:26:00Z">
        <w:r w:rsidRPr="008C5A16">
          <w:rPr>
            <w:rFonts w:ascii="Courier New" w:hAnsi="Courier New"/>
            <w:noProof/>
            <w:sz w:val="16"/>
            <w:lang w:eastAsia="en-GB"/>
          </w:rPr>
          <w:t xml:space="preserve">   OPTIONAL,   -- Need M</w:t>
        </w:r>
      </w:ins>
    </w:p>
    <w:p w14:paraId="1923F245" w14:textId="404EFED5" w:rsidR="00A05CDD" w:rsidRDefault="008723E9" w:rsidP="00BF45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09" w:author="Ericsson" w:date="2023-09-26T22:53:00Z"/>
          <w:rFonts w:ascii="Courier New" w:hAnsi="Courier New"/>
          <w:noProof/>
          <w:sz w:val="16"/>
          <w:lang w:eastAsia="en-GB"/>
        </w:rPr>
      </w:pPr>
      <w:ins w:id="310" w:author="Ericsson" w:date="2023-09-26T22:45:00Z">
        <w:r w:rsidRPr="008723E9">
          <w:rPr>
            <w:rFonts w:ascii="Courier New" w:hAnsi="Courier New"/>
            <w:noProof/>
            <w:sz w:val="16"/>
            <w:lang w:eastAsia="en-GB"/>
          </w:rPr>
          <w:t>sl-PRS-SequenceID</w:t>
        </w:r>
      </w:ins>
      <w:ins w:id="311" w:author="Ericsson" w:date="2023-09-26T22:53:00Z">
        <w:r w:rsidR="007C6BB3">
          <w:rPr>
            <w:rFonts w:ascii="Courier New" w:hAnsi="Courier New"/>
            <w:noProof/>
            <w:sz w:val="16"/>
            <w:lang w:eastAsia="en-GB"/>
          </w:rPr>
          <w:t>-r18</w:t>
        </w:r>
      </w:ins>
      <w:ins w:id="312" w:author="Ericsson" w:date="2023-09-26T22:45:00Z">
        <w:r w:rsidR="008E1A29">
          <w:rPr>
            <w:rFonts w:ascii="Courier New" w:hAnsi="Courier New"/>
            <w:noProof/>
            <w:sz w:val="16"/>
            <w:lang w:eastAsia="en-GB"/>
          </w:rPr>
          <w:tab/>
        </w:r>
        <w:r w:rsidR="008E1A29">
          <w:rPr>
            <w:rFonts w:ascii="Courier New" w:hAnsi="Courier New"/>
            <w:noProof/>
            <w:sz w:val="16"/>
            <w:lang w:eastAsia="en-GB"/>
          </w:rPr>
          <w:tab/>
        </w:r>
        <w:r w:rsidR="008E1A29">
          <w:rPr>
            <w:rFonts w:ascii="Courier New" w:hAnsi="Courier New"/>
            <w:noProof/>
            <w:sz w:val="16"/>
            <w:lang w:eastAsia="en-GB"/>
          </w:rPr>
          <w:tab/>
        </w:r>
        <w:r w:rsidR="008E1A29">
          <w:rPr>
            <w:rFonts w:ascii="Courier New" w:hAnsi="Courier New"/>
            <w:noProof/>
            <w:sz w:val="16"/>
            <w:lang w:eastAsia="en-GB"/>
          </w:rPr>
          <w:tab/>
        </w:r>
        <w:r w:rsidR="008E1A29">
          <w:rPr>
            <w:rFonts w:ascii="Courier New" w:hAnsi="Courier New"/>
            <w:noProof/>
            <w:sz w:val="16"/>
            <w:lang w:eastAsia="en-GB"/>
          </w:rPr>
          <w:tab/>
        </w:r>
        <w:r w:rsidR="008E1A29">
          <w:rPr>
            <w:rFonts w:ascii="Courier New" w:hAnsi="Courier New"/>
            <w:noProof/>
            <w:sz w:val="16"/>
            <w:lang w:eastAsia="en-GB"/>
          </w:rPr>
          <w:tab/>
        </w:r>
        <w:r w:rsidR="008E1A29">
          <w:rPr>
            <w:rFonts w:ascii="Courier New" w:hAnsi="Courier New"/>
            <w:noProof/>
            <w:sz w:val="16"/>
            <w:lang w:eastAsia="en-GB"/>
          </w:rPr>
          <w:tab/>
        </w:r>
        <w:r w:rsidR="008E1A29" w:rsidRPr="000515AE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="008E1A29" w:rsidRPr="000515AE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="008E1A29">
          <w:rPr>
            <w:rFonts w:ascii="Courier New" w:hAnsi="Courier New"/>
            <w:noProof/>
            <w:sz w:val="16"/>
            <w:lang w:eastAsia="en-GB"/>
          </w:rPr>
          <w:t>0</w:t>
        </w:r>
        <w:r w:rsidR="008E1A29" w:rsidRPr="000515AE">
          <w:rPr>
            <w:rFonts w:ascii="Courier New" w:hAnsi="Courier New"/>
            <w:noProof/>
            <w:sz w:val="16"/>
            <w:lang w:eastAsia="en-GB"/>
          </w:rPr>
          <w:t>..</w:t>
        </w:r>
        <w:r w:rsidR="008E1A29">
          <w:rPr>
            <w:rFonts w:ascii="Courier New" w:hAnsi="Courier New"/>
            <w:noProof/>
            <w:sz w:val="16"/>
            <w:lang w:eastAsia="en-GB"/>
          </w:rPr>
          <w:t>4095</w:t>
        </w:r>
        <w:r w:rsidR="008E1A29" w:rsidRPr="000515AE">
          <w:rPr>
            <w:rFonts w:ascii="Courier New" w:hAnsi="Courier New"/>
            <w:noProof/>
            <w:sz w:val="16"/>
            <w:lang w:eastAsia="en-GB"/>
          </w:rPr>
          <w:t>)</w:t>
        </w:r>
      </w:ins>
      <w:ins w:id="313" w:author="Ericsson" w:date="2023-09-26T22:52:00Z">
        <w:r w:rsidR="00805AD5" w:rsidRPr="00805AD5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>
          <w:rPr>
            <w:rFonts w:ascii="Courier New" w:hAnsi="Courier New"/>
            <w:noProof/>
            <w:sz w:val="16"/>
            <w:lang w:eastAsia="en-GB"/>
          </w:rPr>
          <w:tab/>
        </w:r>
        <w:r w:rsidR="00805AD5" w:rsidRPr="008C5A16">
          <w:rPr>
            <w:rFonts w:ascii="Courier New" w:hAnsi="Courier New"/>
            <w:noProof/>
            <w:sz w:val="16"/>
            <w:lang w:eastAsia="en-GB"/>
          </w:rPr>
          <w:t>OPTIONAL,   -- Need M</w:t>
        </w:r>
      </w:ins>
    </w:p>
    <w:p w14:paraId="326CFC94" w14:textId="7B277C8D" w:rsidR="00805AD5" w:rsidRPr="000515AE" w:rsidRDefault="00805AD5" w:rsidP="00DE64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14" w:author="Ericsson" w:date="2023-09-26T18:11:00Z"/>
          <w:rFonts w:ascii="Courier New" w:hAnsi="Courier New"/>
          <w:noProof/>
          <w:sz w:val="16"/>
          <w:lang w:eastAsia="en-GB"/>
        </w:rPr>
      </w:pPr>
      <w:ins w:id="315" w:author="Ericsson" w:date="2023-09-26T22:53:00Z">
        <w:r>
          <w:rPr>
            <w:rFonts w:ascii="Courier New" w:hAnsi="Courier New"/>
            <w:noProof/>
            <w:sz w:val="16"/>
            <w:lang w:eastAsia="en-GB"/>
          </w:rPr>
          <w:t>sl</w:t>
        </w:r>
        <w:r w:rsidR="007C6BB3">
          <w:rPr>
            <w:rFonts w:ascii="Courier New" w:hAnsi="Courier New"/>
            <w:noProof/>
            <w:sz w:val="16"/>
            <w:lang w:eastAsia="en-GB"/>
          </w:rPr>
          <w:t>-PRS-Config-r18</w:t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  <w:t>SL-PRS-Config-r18</w:t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>
          <w:rPr>
            <w:rFonts w:ascii="Courier New" w:hAnsi="Courier New"/>
            <w:noProof/>
            <w:sz w:val="16"/>
            <w:lang w:eastAsia="en-GB"/>
          </w:rPr>
          <w:tab/>
        </w:r>
        <w:r w:rsidR="007C6BB3" w:rsidRPr="008C5A16">
          <w:rPr>
            <w:rFonts w:ascii="Courier New" w:hAnsi="Courier New"/>
            <w:noProof/>
            <w:sz w:val="16"/>
            <w:lang w:eastAsia="en-GB"/>
          </w:rPr>
          <w:t>OPTIONAL,   -- Need M</w:t>
        </w:r>
      </w:ins>
    </w:p>
    <w:p w14:paraId="6D1C2C35" w14:textId="77777777" w:rsidR="001B6957" w:rsidRDefault="001B6957" w:rsidP="008D62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Ericsson" w:date="2023-09-26T22:27:00Z"/>
          <w:rFonts w:ascii="Courier New" w:hAnsi="Courier New"/>
          <w:noProof/>
          <w:sz w:val="16"/>
          <w:lang w:eastAsia="en-GB"/>
        </w:rPr>
      </w:pPr>
      <w:ins w:id="317" w:author="Ericsson" w:date="2023-09-26T22:27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567CD3F" w14:textId="22493252" w:rsidR="000515AE" w:rsidRPr="000515AE" w:rsidRDefault="000515AE" w:rsidP="008D628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Ericsson" w:date="2023-09-26T18:11:00Z"/>
          <w:rFonts w:ascii="Courier New" w:hAnsi="Courier New"/>
          <w:noProof/>
          <w:sz w:val="16"/>
          <w:lang w:eastAsia="en-GB"/>
        </w:rPr>
      </w:pPr>
      <w:ins w:id="319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</w:p>
    <w:p w14:paraId="0A39DC15" w14:textId="10AB9387" w:rsidR="000515AE" w:rsidRPr="000515AE" w:rsidRDefault="009C11D4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Ericsson" w:date="2023-09-26T18:11:00Z"/>
          <w:rFonts w:ascii="Courier New" w:hAnsi="Courier New"/>
          <w:noProof/>
          <w:sz w:val="16"/>
          <w:lang w:eastAsia="en-GB"/>
        </w:rPr>
      </w:pPr>
      <w:ins w:id="321" w:author="Ericsson" w:date="2023-09-26T22:12:00Z">
        <w:r w:rsidRPr="000515AE">
          <w:rPr>
            <w:rFonts w:ascii="Courier New" w:hAnsi="Courier New"/>
            <w:noProof/>
            <w:sz w:val="16"/>
            <w:lang w:eastAsia="en-GB"/>
          </w:rPr>
          <w:t>SL-</w:t>
        </w:r>
        <w:r>
          <w:rPr>
            <w:rFonts w:ascii="Courier New" w:hAnsi="Courier New"/>
            <w:noProof/>
            <w:sz w:val="16"/>
            <w:lang w:eastAsia="en-GB"/>
          </w:rPr>
          <w:t>PRS-</w:t>
        </w:r>
        <w:r w:rsidRPr="000515AE">
          <w:rPr>
            <w:rFonts w:ascii="Courier New" w:hAnsi="Courier New"/>
            <w:noProof/>
            <w:sz w:val="16"/>
            <w:lang w:eastAsia="en-GB"/>
          </w:rPr>
          <w:t>PSCCH-Config-r1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</w:ins>
      <w:ins w:id="322" w:author="Ericsson" w:date="2023-09-26T18:11:00Z">
        <w:r w:rsidR="000515AE" w:rsidRPr="000515AE">
          <w:rPr>
            <w:rFonts w:ascii="Courier New" w:hAnsi="Courier New"/>
            <w:noProof/>
            <w:sz w:val="16"/>
            <w:lang w:eastAsia="en-GB"/>
          </w:rPr>
          <w:t xml:space="preserve"> ::=                </w:t>
        </w:r>
      </w:ins>
      <w:ins w:id="323" w:author="Ericsson" w:date="2023-09-26T22:15:00Z">
        <w:r w:rsidR="00CD6946">
          <w:rPr>
            <w:rFonts w:ascii="Courier New" w:hAnsi="Courier New"/>
            <w:noProof/>
            <w:sz w:val="16"/>
            <w:lang w:eastAsia="en-GB"/>
          </w:rPr>
          <w:tab/>
        </w:r>
      </w:ins>
      <w:ins w:id="324" w:author="Ericsson" w:date="2023-09-26T18:11:00Z">
        <w:r w:rsidR="000515AE" w:rsidRPr="000515AE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="000515AE" w:rsidRPr="000515AE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8BCBE36" w14:textId="3B2811F1" w:rsidR="000515AE" w:rsidRPr="000515AE" w:rsidRDefault="008821DE" w:rsidP="00DE64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25" w:author="Ericsson" w:date="2023-09-26T18:11:00Z"/>
          <w:rFonts w:ascii="Courier New" w:hAnsi="Courier New"/>
          <w:noProof/>
          <w:color w:val="808080"/>
          <w:sz w:val="16"/>
          <w:lang w:eastAsia="en-GB"/>
        </w:rPr>
      </w:pPr>
      <w:ins w:id="326" w:author="Ericsson" w:date="2023-09-26T22:13:00Z">
        <w:r w:rsidRPr="008821DE">
          <w:rPr>
            <w:rFonts w:ascii="Courier New" w:hAnsi="Courier New"/>
            <w:noProof/>
            <w:sz w:val="16"/>
            <w:lang w:eastAsia="en-GB"/>
          </w:rPr>
          <w:t>timeResourcePSCCH-Dedicated-SL-PRS-RP</w:t>
        </w:r>
      </w:ins>
      <w:ins w:id="327" w:author="Ericsson" w:date="2023-09-26T22:15:00Z">
        <w:r w:rsidR="00CD6946">
          <w:rPr>
            <w:rFonts w:ascii="Courier New" w:hAnsi="Courier New"/>
            <w:noProof/>
            <w:sz w:val="16"/>
            <w:lang w:eastAsia="en-GB"/>
          </w:rPr>
          <w:t>-r18</w:t>
        </w:r>
      </w:ins>
      <w:ins w:id="328" w:author="Ericsson" w:date="2023-09-26T18:11:00Z">
        <w:r w:rsidR="000515AE" w:rsidRPr="000515AE"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="000515AE" w:rsidRPr="000515AE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0515AE" w:rsidRPr="000515AE">
          <w:rPr>
            <w:rFonts w:ascii="Courier New" w:hAnsi="Courier New"/>
            <w:noProof/>
            <w:sz w:val="16"/>
            <w:lang w:eastAsia="en-GB"/>
          </w:rPr>
          <w:t xml:space="preserve"> {n2, n3}                                           </w:t>
        </w:r>
        <w:r w:rsidR="000515AE" w:rsidRPr="000515AE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="000515AE" w:rsidRPr="000515AE">
          <w:rPr>
            <w:rFonts w:ascii="Courier New" w:hAnsi="Courier New"/>
            <w:noProof/>
            <w:sz w:val="16"/>
            <w:lang w:eastAsia="en-GB"/>
          </w:rPr>
          <w:t xml:space="preserve">,   </w:t>
        </w:r>
        <w:r w:rsidR="000515AE" w:rsidRPr="000515AE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65AE5A79" w14:textId="0B45175B" w:rsidR="000515AE" w:rsidRPr="000515AE" w:rsidRDefault="00635A1E" w:rsidP="00DE64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29" w:author="Ericsson" w:date="2023-09-26T18:11:00Z"/>
          <w:rFonts w:ascii="Courier New" w:hAnsi="Courier New"/>
          <w:noProof/>
          <w:color w:val="808080"/>
          <w:sz w:val="16"/>
          <w:lang w:eastAsia="en-GB"/>
        </w:rPr>
      </w:pPr>
      <w:ins w:id="330" w:author="Ericsson" w:date="2023-09-26T22:14:00Z">
        <w:r w:rsidRPr="00635A1E">
          <w:rPr>
            <w:rFonts w:ascii="Courier New" w:hAnsi="Courier New"/>
            <w:noProof/>
            <w:sz w:val="16"/>
            <w:lang w:eastAsia="en-GB"/>
          </w:rPr>
          <w:t>freqResourcePSCCH-Dedicated-SL-PRS-RP</w:t>
        </w:r>
      </w:ins>
      <w:ins w:id="331" w:author="Ericsson" w:date="2023-09-26T22:15:00Z">
        <w:r w:rsidR="00CD6946">
          <w:rPr>
            <w:rFonts w:ascii="Courier New" w:hAnsi="Courier New"/>
            <w:noProof/>
            <w:sz w:val="16"/>
            <w:lang w:eastAsia="en-GB"/>
          </w:rPr>
          <w:t>-r18</w:t>
        </w:r>
      </w:ins>
      <w:ins w:id="332" w:author="Ericsson" w:date="2023-09-26T18:11:00Z">
        <w:r w:rsidR="000515AE" w:rsidRPr="000515AE"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="000515AE" w:rsidRPr="000515AE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0515AE" w:rsidRPr="000515AE">
          <w:rPr>
            <w:rFonts w:ascii="Courier New" w:hAnsi="Courier New"/>
            <w:noProof/>
            <w:sz w:val="16"/>
            <w:lang w:eastAsia="en-GB"/>
          </w:rPr>
          <w:t xml:space="preserve"> {n10,n12, n15, n20, n25}                           </w:t>
        </w:r>
        <w:r w:rsidR="000515AE" w:rsidRPr="000515AE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="000515AE" w:rsidRPr="000515AE">
          <w:rPr>
            <w:rFonts w:ascii="Courier New" w:hAnsi="Courier New"/>
            <w:noProof/>
            <w:sz w:val="16"/>
            <w:lang w:eastAsia="en-GB"/>
          </w:rPr>
          <w:t xml:space="preserve">,   </w:t>
        </w:r>
        <w:r w:rsidR="000515AE" w:rsidRPr="000515AE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6CD1B0CA" w14:textId="61BBFA6A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Ericsson" w:date="2023-09-26T18:11:00Z"/>
          <w:rFonts w:ascii="Courier New" w:hAnsi="Courier New"/>
          <w:noProof/>
          <w:sz w:val="16"/>
          <w:lang w:eastAsia="en-GB"/>
        </w:rPr>
      </w:pPr>
      <w:ins w:id="334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335" w:author="Ericsson" w:date="2023-09-26T22:40:00Z">
        <w:r w:rsidR="007969CE">
          <w:rPr>
            <w:rFonts w:ascii="Courier New" w:hAnsi="Courier New"/>
            <w:noProof/>
            <w:sz w:val="16"/>
            <w:lang w:eastAsia="en-GB"/>
          </w:rPr>
          <w:t>…</w:t>
        </w:r>
      </w:ins>
    </w:p>
    <w:p w14:paraId="4378379C" w14:textId="77777777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Ericsson" w:date="2023-09-26T18:11:00Z"/>
          <w:rFonts w:ascii="Courier New" w:hAnsi="Courier New"/>
          <w:noProof/>
          <w:sz w:val="16"/>
          <w:lang w:eastAsia="en-GB"/>
        </w:rPr>
      </w:pPr>
      <w:ins w:id="337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5FA29D2" w14:textId="77777777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Ericsson" w:date="2023-09-26T18:11:00Z"/>
          <w:rFonts w:ascii="Courier New" w:hAnsi="Courier New"/>
          <w:noProof/>
          <w:sz w:val="16"/>
          <w:lang w:eastAsia="en-GB"/>
        </w:rPr>
      </w:pPr>
    </w:p>
    <w:p w14:paraId="1B12A3E1" w14:textId="77777777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Ericsson" w:date="2023-09-26T18:11:00Z"/>
          <w:rFonts w:ascii="Courier New" w:hAnsi="Courier New"/>
          <w:noProof/>
          <w:sz w:val="16"/>
          <w:lang w:eastAsia="en-GB"/>
        </w:rPr>
      </w:pPr>
    </w:p>
    <w:p w14:paraId="3525A42A" w14:textId="50CCD828" w:rsidR="000515AE" w:rsidRPr="000515AE" w:rsidRDefault="0026015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" w:author="Ericsson" w:date="2023-09-26T18:11:00Z"/>
          <w:rFonts w:ascii="Courier New" w:hAnsi="Courier New"/>
          <w:noProof/>
          <w:sz w:val="16"/>
          <w:lang w:eastAsia="en-GB"/>
        </w:rPr>
      </w:pPr>
      <w:ins w:id="341" w:author="Ericsson" w:date="2023-09-26T22:17:00Z">
        <w:r w:rsidRPr="0026015E">
          <w:rPr>
            <w:rFonts w:ascii="Courier New" w:hAnsi="Courier New"/>
            <w:noProof/>
            <w:sz w:val="16"/>
            <w:lang w:eastAsia="en-GB"/>
          </w:rPr>
          <w:t>reservationPeriodAllowed-Dedicated-SL-PRS-RP</w:t>
        </w:r>
      </w:ins>
      <w:ins w:id="342" w:author="Ericsson" w:date="2023-09-26T18:11:00Z">
        <w:r w:rsidR="000515AE" w:rsidRPr="000515AE">
          <w:rPr>
            <w:rFonts w:ascii="Courier New" w:hAnsi="Courier New"/>
            <w:noProof/>
            <w:sz w:val="16"/>
            <w:lang w:eastAsia="en-GB"/>
          </w:rPr>
          <w:t>-r1</w:t>
        </w:r>
      </w:ins>
      <w:ins w:id="343" w:author="Ericsson" w:date="2023-09-26T22:17:00Z">
        <w:r>
          <w:rPr>
            <w:rFonts w:ascii="Courier New" w:hAnsi="Courier New"/>
            <w:noProof/>
            <w:sz w:val="16"/>
            <w:lang w:eastAsia="en-GB"/>
          </w:rPr>
          <w:t>8</w:t>
        </w:r>
      </w:ins>
      <w:ins w:id="344" w:author="Ericsson" w:date="2023-09-26T18:11:00Z">
        <w:r w:rsidR="000515AE" w:rsidRPr="000515AE">
          <w:rPr>
            <w:rFonts w:ascii="Courier New" w:hAnsi="Courier New"/>
            <w:noProof/>
            <w:sz w:val="16"/>
            <w:lang w:eastAsia="en-GB"/>
          </w:rPr>
          <w:t xml:space="preserve"> ::=       </w:t>
        </w:r>
        <w:r w:rsidR="000515AE" w:rsidRPr="000515AE">
          <w:rPr>
            <w:rFonts w:ascii="Courier New" w:hAnsi="Courier New"/>
            <w:noProof/>
            <w:color w:val="993366"/>
            <w:sz w:val="16"/>
            <w:lang w:eastAsia="en-GB"/>
          </w:rPr>
          <w:t>CHOICE</w:t>
        </w:r>
        <w:r w:rsidR="000515AE" w:rsidRPr="000515AE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017A64B" w14:textId="03828E5A" w:rsidR="000515AE" w:rsidRPr="000515AE" w:rsidRDefault="000515AE" w:rsidP="00DE64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45" w:author="Ericsson" w:date="2023-09-26T18:11:00Z"/>
          <w:rFonts w:ascii="Courier New" w:hAnsi="Courier New"/>
          <w:noProof/>
          <w:sz w:val="16"/>
          <w:lang w:eastAsia="en-GB"/>
        </w:rPr>
      </w:pPr>
      <w:ins w:id="346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sl-ResourceReservePeriod1-r16          </w:t>
        </w:r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0515AE">
          <w:rPr>
            <w:rFonts w:ascii="Courier New" w:hAnsi="Courier New"/>
            <w:noProof/>
            <w:sz w:val="16"/>
            <w:lang w:eastAsia="en-GB"/>
          </w:rPr>
          <w:t xml:space="preserve"> {ms0, ms100, ms200, ms300, ms400, ms500, ms600, ms700, ms800, ms900, ms1000},</w:t>
        </w:r>
      </w:ins>
    </w:p>
    <w:p w14:paraId="26534637" w14:textId="50DD6E16" w:rsidR="000515AE" w:rsidRDefault="000515AE" w:rsidP="00DE64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47" w:author="Ericsson" w:date="2023-09-26T22:18:00Z"/>
          <w:rFonts w:ascii="Courier New" w:hAnsi="Courier New"/>
          <w:noProof/>
          <w:sz w:val="16"/>
          <w:lang w:eastAsia="en-GB"/>
        </w:rPr>
      </w:pPr>
      <w:ins w:id="348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 xml:space="preserve">sl-ResourceReservePeriod2-r16          </w:t>
        </w:r>
        <w:r w:rsidRPr="000515AE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0515AE">
          <w:rPr>
            <w:rFonts w:ascii="Courier New" w:hAnsi="Courier New"/>
            <w:noProof/>
            <w:sz w:val="16"/>
            <w:lang w:eastAsia="en-GB"/>
          </w:rPr>
          <w:t xml:space="preserve"> (1..99)</w:t>
        </w:r>
      </w:ins>
      <w:ins w:id="349" w:author="Ericsson" w:date="2023-09-26T22:18:00Z">
        <w:r w:rsidR="00D65A0C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A97E94A" w14:textId="2D91762E" w:rsidR="00D65A0C" w:rsidRPr="000515AE" w:rsidRDefault="0028516D" w:rsidP="00DE64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50" w:author="Ericsson" w:date="2023-09-26T18:11:00Z"/>
          <w:rFonts w:ascii="Courier New" w:hAnsi="Courier New"/>
          <w:noProof/>
          <w:sz w:val="16"/>
          <w:lang w:eastAsia="en-GB"/>
        </w:rPr>
      </w:pPr>
      <w:ins w:id="351" w:author="Ericsson" w:date="2023-09-26T22:18:00Z">
        <w:r w:rsidRPr="000515AE">
          <w:rPr>
            <w:rFonts w:ascii="Courier New" w:hAnsi="Courier New"/>
            <w:noProof/>
            <w:sz w:val="16"/>
            <w:lang w:eastAsia="en-GB"/>
          </w:rPr>
          <w:t>sl-</w:t>
        </w:r>
        <w:r>
          <w:rPr>
            <w:rFonts w:ascii="Courier New" w:hAnsi="Courier New"/>
            <w:noProof/>
            <w:sz w:val="16"/>
            <w:lang w:eastAsia="en-GB"/>
          </w:rPr>
          <w:t>PRS-Period</w:t>
        </w:r>
        <w:r w:rsidR="0083591F">
          <w:rPr>
            <w:rFonts w:ascii="Courier New" w:hAnsi="Courier New"/>
            <w:noProof/>
            <w:sz w:val="16"/>
            <w:lang w:eastAsia="en-GB"/>
          </w:rPr>
          <w:t>-r18</w:t>
        </w:r>
        <w:r w:rsidR="0083591F">
          <w:rPr>
            <w:rFonts w:ascii="Courier New" w:hAnsi="Courier New"/>
            <w:noProof/>
            <w:sz w:val="16"/>
            <w:lang w:eastAsia="en-GB"/>
          </w:rPr>
          <w:tab/>
        </w:r>
        <w:r w:rsidR="0083591F">
          <w:rPr>
            <w:rFonts w:ascii="Courier New" w:hAnsi="Courier New"/>
            <w:noProof/>
            <w:sz w:val="16"/>
            <w:lang w:eastAsia="en-GB"/>
          </w:rPr>
          <w:tab/>
        </w:r>
        <w:r w:rsidR="0083591F">
          <w:rPr>
            <w:rFonts w:ascii="Courier New" w:hAnsi="Courier New"/>
            <w:noProof/>
            <w:sz w:val="16"/>
            <w:lang w:eastAsia="en-GB"/>
          </w:rPr>
          <w:tab/>
        </w:r>
        <w:r w:rsidR="0083591F">
          <w:rPr>
            <w:rFonts w:ascii="Courier New" w:hAnsi="Courier New"/>
            <w:noProof/>
            <w:sz w:val="16"/>
            <w:lang w:eastAsia="en-GB"/>
          </w:rPr>
          <w:tab/>
        </w:r>
        <w:r w:rsidR="0083591F">
          <w:rPr>
            <w:rFonts w:ascii="Courier New" w:hAnsi="Courier New"/>
            <w:noProof/>
            <w:sz w:val="16"/>
            <w:lang w:eastAsia="en-GB"/>
          </w:rPr>
          <w:tab/>
        </w:r>
        <w:r w:rsidR="0083591F">
          <w:rPr>
            <w:rFonts w:ascii="Courier New" w:hAnsi="Courier New"/>
            <w:noProof/>
            <w:sz w:val="16"/>
            <w:lang w:eastAsia="en-GB"/>
          </w:rPr>
          <w:tab/>
        </w:r>
      </w:ins>
      <w:ins w:id="352" w:author="Ericsson" w:date="2023-09-26T22:19:00Z">
        <w:r w:rsidR="0083591F" w:rsidRPr="000515AE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83591F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{TBD}</w:t>
        </w:r>
      </w:ins>
    </w:p>
    <w:p w14:paraId="63B983F2" w14:textId="77777777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" w:author="Ericsson" w:date="2023-09-26T18:11:00Z"/>
          <w:rFonts w:ascii="Courier New" w:hAnsi="Courier New"/>
          <w:noProof/>
          <w:sz w:val="16"/>
          <w:lang w:eastAsia="en-GB"/>
        </w:rPr>
      </w:pPr>
      <w:ins w:id="354" w:author="Ericsson" w:date="2023-09-26T18:11:00Z">
        <w:r w:rsidRPr="000515AE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F07CBD4" w14:textId="77777777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" w:author="Ericsson" w:date="2023-09-26T18:11:00Z"/>
          <w:rFonts w:ascii="Courier New" w:hAnsi="Courier New"/>
          <w:noProof/>
          <w:sz w:val="16"/>
          <w:lang w:eastAsia="en-GB"/>
        </w:rPr>
      </w:pPr>
    </w:p>
    <w:p w14:paraId="2C24B666" w14:textId="77777777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Ericsson" w:date="2023-09-26T18:11:00Z"/>
          <w:rFonts w:ascii="Courier New" w:hAnsi="Courier New"/>
          <w:noProof/>
          <w:sz w:val="16"/>
          <w:lang w:eastAsia="en-GB"/>
        </w:rPr>
      </w:pPr>
    </w:p>
    <w:p w14:paraId="17761E94" w14:textId="5EA07FCE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Ericsson" w:date="2023-09-26T18:11:00Z"/>
          <w:rFonts w:ascii="Courier New" w:hAnsi="Courier New"/>
          <w:noProof/>
          <w:color w:val="808080"/>
          <w:sz w:val="16"/>
          <w:lang w:eastAsia="en-GB"/>
        </w:rPr>
      </w:pPr>
      <w:ins w:id="358" w:author="Ericsson" w:date="2023-09-26T18:11:00Z">
        <w:r w:rsidRPr="000515AE">
          <w:rPr>
            <w:rFonts w:ascii="Courier New" w:hAnsi="Courier New"/>
            <w:noProof/>
            <w:color w:val="808080"/>
            <w:sz w:val="16"/>
            <w:lang w:eastAsia="en-GB"/>
          </w:rPr>
          <w:t>-- TAG-SL-</w:t>
        </w:r>
      </w:ins>
      <w:ins w:id="359" w:author="Ericsson" w:date="2023-09-26T18:13:00Z">
        <w:r w:rsidR="000821E6" w:rsidRPr="000821E6">
          <w:rPr>
            <w:rFonts w:ascii="Courier New" w:hAnsi="Courier New"/>
            <w:noProof/>
            <w:color w:val="808080"/>
            <w:sz w:val="16"/>
            <w:lang w:eastAsia="en-GB"/>
          </w:rPr>
          <w:t>PRS-</w:t>
        </w:r>
      </w:ins>
      <w:ins w:id="360" w:author="Ericsson" w:date="2023-09-26T18:11:00Z">
        <w:r w:rsidRPr="000515AE">
          <w:rPr>
            <w:rFonts w:ascii="Courier New" w:hAnsi="Courier New"/>
            <w:noProof/>
            <w:color w:val="808080"/>
            <w:sz w:val="16"/>
            <w:lang w:eastAsia="en-GB"/>
          </w:rPr>
          <w:t>RESOURCEPOOL-STOP</w:t>
        </w:r>
      </w:ins>
    </w:p>
    <w:p w14:paraId="297FDE19" w14:textId="77777777" w:rsidR="000515AE" w:rsidRPr="000515AE" w:rsidRDefault="000515AE" w:rsidP="000515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Ericsson" w:date="2023-09-26T18:11:00Z"/>
          <w:rFonts w:ascii="Courier New" w:hAnsi="Courier New"/>
          <w:noProof/>
          <w:color w:val="808080"/>
          <w:sz w:val="16"/>
          <w:lang w:eastAsia="en-GB"/>
        </w:rPr>
      </w:pPr>
      <w:ins w:id="362" w:author="Ericsson" w:date="2023-09-26T18:11:00Z">
        <w:r w:rsidRPr="000515AE">
          <w:rPr>
            <w:rFonts w:ascii="Courier New" w:hAnsi="Courier New"/>
            <w:noProof/>
            <w:color w:val="808080"/>
            <w:sz w:val="16"/>
            <w:lang w:eastAsia="en-GB"/>
          </w:rPr>
          <w:t>-- ASN1STOP</w:t>
        </w:r>
      </w:ins>
    </w:p>
    <w:p w14:paraId="18E02AD1" w14:textId="48DC0EE8" w:rsidR="006045E1" w:rsidRPr="00633C7F" w:rsidRDefault="006045E1" w:rsidP="00633C7F">
      <w:pPr>
        <w:pStyle w:val="EditorsNote"/>
        <w:rPr>
          <w:ins w:id="363" w:author="Ericsson" w:date="2023-09-26T22:47:00Z"/>
          <w:rFonts w:eastAsia="SimSun"/>
        </w:rPr>
      </w:pPr>
      <w:ins w:id="364" w:author="Ericsson" w:date="2023-09-26T22:47:00Z">
        <w:r w:rsidRPr="00633C7F">
          <w:rPr>
            <w:rFonts w:eastAsia="SimSun"/>
          </w:rPr>
          <w:t xml:space="preserve">Editor's note: </w:t>
        </w:r>
        <w:proofErr w:type="spellStart"/>
        <w:r w:rsidR="000070F2" w:rsidRPr="00633C7F">
          <w:rPr>
            <w:rFonts w:eastAsia="SimSun"/>
          </w:rPr>
          <w:t>sl</w:t>
        </w:r>
        <w:proofErr w:type="spellEnd"/>
        <w:r w:rsidR="000070F2" w:rsidRPr="00633C7F">
          <w:rPr>
            <w:rFonts w:eastAsia="SimSun"/>
          </w:rPr>
          <w:t>-PRS-</w:t>
        </w:r>
        <w:proofErr w:type="spellStart"/>
        <w:r w:rsidR="000070F2" w:rsidRPr="00633C7F">
          <w:rPr>
            <w:rFonts w:eastAsia="SimSun"/>
          </w:rPr>
          <w:t>SequenceID</w:t>
        </w:r>
      </w:ins>
      <w:proofErr w:type="spellEnd"/>
      <w:ins w:id="365" w:author="Ericsson" w:date="2023-09-26T22:54:00Z">
        <w:r w:rsidR="007C6BB3" w:rsidRPr="00633C7F">
          <w:rPr>
            <w:rFonts w:eastAsia="SimSun"/>
          </w:rPr>
          <w:t xml:space="preserve"> and SL-PRS-Config-r18</w:t>
        </w:r>
      </w:ins>
      <w:ins w:id="366" w:author="Ericsson" w:date="2023-09-26T22:47:00Z">
        <w:r w:rsidRPr="00633C7F">
          <w:rPr>
            <w:rFonts w:eastAsia="SimSun"/>
          </w:rPr>
          <w:t xml:space="preserve"> </w:t>
        </w:r>
      </w:ins>
      <w:ins w:id="367" w:author="Ericsson" w:date="2023-09-26T22:54:00Z">
        <w:r w:rsidR="007C6BB3" w:rsidRPr="00633C7F">
          <w:rPr>
            <w:rFonts w:eastAsia="SimSun"/>
          </w:rPr>
          <w:t>are</w:t>
        </w:r>
      </w:ins>
      <w:ins w:id="368" w:author="Ericsson" w:date="2023-09-26T22:48:00Z">
        <w:r w:rsidR="000070F2" w:rsidRPr="00633C7F">
          <w:rPr>
            <w:rFonts w:eastAsia="SimSun"/>
          </w:rPr>
          <w:t xml:space="preserve"> FFS</w:t>
        </w:r>
      </w:ins>
      <w:ins w:id="369" w:author="Ericsson" w:date="2023-09-26T22:47:00Z">
        <w:r w:rsidRPr="00633C7F">
          <w:rPr>
            <w:rFonts w:eastAsia="SimSun"/>
          </w:rPr>
          <w:t>.</w:t>
        </w:r>
      </w:ins>
    </w:p>
    <w:p w14:paraId="29781FC1" w14:textId="77777777" w:rsidR="000515AE" w:rsidRPr="000515AE" w:rsidRDefault="000515AE" w:rsidP="000515AE">
      <w:pPr>
        <w:overflowPunct w:val="0"/>
        <w:autoSpaceDE w:val="0"/>
        <w:autoSpaceDN w:val="0"/>
        <w:adjustRightInd w:val="0"/>
        <w:textAlignment w:val="baseline"/>
        <w:rPr>
          <w:ins w:id="370" w:author="Ericsson" w:date="2023-09-26T18:11:00Z"/>
          <w:rFonts w:eastAsia="MS Mincho"/>
          <w:lang w:eastAsia="ja-JP"/>
        </w:rPr>
      </w:pPr>
    </w:p>
    <w:p w14:paraId="50DABD6B" w14:textId="77777777" w:rsidR="000515AE" w:rsidRPr="000515AE" w:rsidRDefault="000515AE" w:rsidP="000515AE">
      <w:pPr>
        <w:overflowPunct w:val="0"/>
        <w:autoSpaceDE w:val="0"/>
        <w:autoSpaceDN w:val="0"/>
        <w:adjustRightInd w:val="0"/>
        <w:textAlignment w:val="baseline"/>
        <w:rPr>
          <w:ins w:id="371" w:author="Ericsson" w:date="2023-09-26T18:11:00Z"/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515AE" w:rsidRPr="000515AE" w14:paraId="3C0644F1" w14:textId="77777777" w:rsidTr="004948E1">
        <w:trPr>
          <w:ins w:id="372" w:author="Ericsson" w:date="2023-09-26T18:1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960C" w14:textId="04BA2540" w:rsidR="000515AE" w:rsidRPr="000515AE" w:rsidRDefault="000515AE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Ericsson" w:date="2023-09-26T18:11:00Z"/>
                <w:rFonts w:ascii="Arial" w:hAnsi="Arial"/>
                <w:sz w:val="18"/>
                <w:lang w:eastAsia="sv-SE"/>
              </w:rPr>
            </w:pPr>
            <w:ins w:id="374" w:author="Ericsson" w:date="2023-09-26T18:11:00Z">
              <w:r w:rsidRPr="000515AE">
                <w:rPr>
                  <w:rFonts w:ascii="Arial" w:hAnsi="Arial"/>
                  <w:b/>
                  <w:i/>
                  <w:sz w:val="18"/>
                  <w:lang w:eastAsia="sv-SE"/>
                </w:rPr>
                <w:t>SL-</w:t>
              </w:r>
            </w:ins>
            <w:ins w:id="375" w:author="Ericsson" w:date="2023-09-26T21:03:00Z">
              <w:r w:rsidR="00420346">
                <w:rPr>
                  <w:rFonts w:ascii="Arial" w:hAnsi="Arial"/>
                  <w:b/>
                  <w:i/>
                  <w:sz w:val="18"/>
                  <w:lang w:eastAsia="sv-SE"/>
                </w:rPr>
                <w:t>PRS-</w:t>
              </w:r>
            </w:ins>
            <w:proofErr w:type="spellStart"/>
            <w:ins w:id="376" w:author="Ericsson" w:date="2023-09-26T18:11:00Z">
              <w:r w:rsidRPr="000515AE">
                <w:rPr>
                  <w:rFonts w:ascii="Arial" w:hAnsi="Arial"/>
                  <w:b/>
                  <w:i/>
                  <w:sz w:val="18"/>
                  <w:lang w:eastAsia="sv-SE"/>
                </w:rPr>
                <w:t>ResourcePool</w:t>
              </w:r>
              <w:proofErr w:type="spellEnd"/>
              <w:r w:rsidRPr="000515AE">
                <w:rPr>
                  <w:rFonts w:ascii="Arial" w:hAnsi="Arial"/>
                  <w:b/>
                  <w:i/>
                  <w:sz w:val="18"/>
                  <w:lang w:eastAsia="sv-SE"/>
                </w:rPr>
                <w:t xml:space="preserve"> </w:t>
              </w:r>
              <w:r w:rsidRPr="000515AE">
                <w:rPr>
                  <w:rFonts w:ascii="Arial" w:hAnsi="Arial"/>
                  <w:b/>
                  <w:sz w:val="18"/>
                  <w:lang w:eastAsia="sv-SE"/>
                </w:rPr>
                <w:t>field descriptions</w:t>
              </w:r>
            </w:ins>
          </w:p>
        </w:tc>
      </w:tr>
      <w:tr w:rsidR="000515AE" w:rsidRPr="000515AE" w:rsidDel="008770D5" w14:paraId="71658894" w14:textId="77777777" w:rsidTr="004948E1">
        <w:trPr>
          <w:ins w:id="377" w:author="Ericsson" w:date="2023-09-26T18:1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744C" w14:textId="77777777" w:rsidR="000515AE" w:rsidRPr="000515AE" w:rsidRDefault="000515AE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Ericsson" w:date="2023-09-26T18:11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379" w:author="Ericsson" w:date="2023-09-26T18:11:00Z">
              <w:r w:rsidRPr="000515AE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sl</w:t>
              </w:r>
              <w:proofErr w:type="spellEnd"/>
              <w:r w:rsidRPr="000515AE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-RB-Number</w:t>
              </w:r>
            </w:ins>
          </w:p>
          <w:p w14:paraId="160C4FFE" w14:textId="0FD11A0D" w:rsidR="000515AE" w:rsidRPr="000515AE" w:rsidRDefault="00E54773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Ericsson" w:date="2023-09-26T18:11:00Z"/>
                <w:rFonts w:ascii="Arial" w:hAnsi="Arial"/>
                <w:sz w:val="18"/>
                <w:lang w:eastAsia="en-GB"/>
              </w:rPr>
            </w:pPr>
            <w:ins w:id="381" w:author="Ericsson" w:date="2023-09-26T22:32:00Z">
              <w:r>
                <w:rPr>
                  <w:rFonts w:ascii="Arial" w:hAnsi="Arial"/>
                  <w:sz w:val="18"/>
                  <w:lang w:eastAsia="en-GB"/>
                </w:rPr>
                <w:t>I</w:t>
              </w:r>
            </w:ins>
            <w:ins w:id="382" w:author="Ericsson" w:date="2023-09-26T21:56:00Z">
              <w:r w:rsidR="006672B6" w:rsidRPr="006672B6">
                <w:rPr>
                  <w:rFonts w:ascii="Arial" w:hAnsi="Arial"/>
                  <w:sz w:val="18"/>
                  <w:lang w:eastAsia="en-GB"/>
                </w:rPr>
                <w:t>ndicates the number of PRBs in the corresponding SL PRS dedicated resource pool, which consists of contiguous PRBs only.</w:t>
              </w:r>
            </w:ins>
          </w:p>
        </w:tc>
      </w:tr>
      <w:tr w:rsidR="000515AE" w:rsidRPr="000515AE" w14:paraId="43211D9C" w14:textId="77777777" w:rsidTr="004948E1">
        <w:trPr>
          <w:ins w:id="383" w:author="Ericsson" w:date="2023-09-26T18:1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96A4" w14:textId="21BD8FA5" w:rsidR="000515AE" w:rsidRPr="000515AE" w:rsidRDefault="00BF1E40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Ericsson" w:date="2023-09-26T18:11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385" w:author="Ericsson" w:date="2023-09-26T22:49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s</w:t>
              </w:r>
            </w:ins>
            <w:ins w:id="386" w:author="Ericsson" w:date="2023-09-26T18:11:00Z">
              <w:r w:rsidR="000515AE" w:rsidRPr="000515AE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l-StartRB</w:t>
              </w:r>
              <w:proofErr w:type="spellEnd"/>
            </w:ins>
          </w:p>
          <w:p w14:paraId="25E0FB9B" w14:textId="13A1B75A" w:rsidR="000515AE" w:rsidRPr="000515AE" w:rsidRDefault="00D227D3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7" w:author="Ericsson" w:date="2023-09-26T18:11:00Z"/>
                <w:rFonts w:ascii="Arial" w:hAnsi="Arial"/>
                <w:sz w:val="18"/>
                <w:lang w:eastAsia="en-GB"/>
              </w:rPr>
            </w:pPr>
            <w:ins w:id="388" w:author="Ericsson" w:date="2023-09-26T22:33:00Z">
              <w:r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I</w:t>
              </w:r>
              <w:r w:rsidRPr="00D227D3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ndicates the lowest RB index of the SL PRS dedicated resource pool with respect to the lowest RB index of a SL BWP.</w:t>
              </w:r>
            </w:ins>
          </w:p>
        </w:tc>
      </w:tr>
      <w:tr w:rsidR="000515AE" w:rsidRPr="000515AE" w14:paraId="3641BB86" w14:textId="77777777" w:rsidTr="004948E1">
        <w:trPr>
          <w:ins w:id="389" w:author="Ericsson" w:date="2023-09-26T18:1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4377" w14:textId="46599A45" w:rsidR="000515AE" w:rsidRPr="000515AE" w:rsidRDefault="00BF1E40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Ericsson" w:date="2023-09-26T18:11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391" w:author="Ericsson" w:date="2023-09-26T22:49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s</w:t>
              </w:r>
            </w:ins>
            <w:ins w:id="392" w:author="Ericsson" w:date="2023-09-26T18:11:00Z">
              <w:r w:rsidR="000515AE" w:rsidRPr="000515AE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l-TimeResource</w:t>
              </w:r>
              <w:proofErr w:type="spellEnd"/>
            </w:ins>
          </w:p>
          <w:p w14:paraId="3FD700AD" w14:textId="2361E72B" w:rsidR="000515AE" w:rsidRPr="000515AE" w:rsidRDefault="004622CD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Ericsson" w:date="2023-09-26T18:11:00Z"/>
                <w:rFonts w:ascii="Arial" w:hAnsi="Arial"/>
                <w:sz w:val="18"/>
                <w:lang w:eastAsia="en-GB"/>
              </w:rPr>
            </w:pPr>
            <w:ins w:id="394" w:author="Ericsson" w:date="2023-09-26T21:55:00Z">
              <w:r w:rsidRPr="004622CD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This field indicates the bitmap of the SL PRS dedicated resource pool, which is defined by repeating the bitmap with a periodicity during a SFN or DFN cycle.</w:t>
              </w:r>
            </w:ins>
          </w:p>
        </w:tc>
      </w:tr>
      <w:tr w:rsidR="000515AE" w:rsidRPr="000515AE" w14:paraId="6054EED3" w14:textId="77777777" w:rsidTr="004948E1">
        <w:trPr>
          <w:ins w:id="395" w:author="Ericsson" w:date="2023-09-26T18:1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D2E2" w14:textId="4F4EB233" w:rsidR="000515AE" w:rsidRPr="000515AE" w:rsidRDefault="00BF1E40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Ericsson" w:date="2023-09-26T18:11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397" w:author="Ericsson" w:date="2023-09-26T22:49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s</w:t>
              </w:r>
            </w:ins>
            <w:ins w:id="398" w:author="Ericsson" w:date="2023-09-26T22:04:00Z">
              <w:r w:rsidR="00D35923" w:rsidRPr="00D35923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l-Pos-AllowedResourceSelectionConfig</w:t>
              </w:r>
            </w:ins>
            <w:proofErr w:type="spellEnd"/>
          </w:p>
          <w:p w14:paraId="19A4D742" w14:textId="77777777" w:rsidR="000515AE" w:rsidRDefault="000515AE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Ericsson" w:date="2023-09-26T22:06:00Z"/>
                <w:rFonts w:ascii="Arial" w:hAnsi="Arial"/>
                <w:bCs/>
                <w:kern w:val="2"/>
                <w:sz w:val="18"/>
                <w:lang w:eastAsia="en-GB"/>
              </w:rPr>
            </w:pPr>
            <w:ins w:id="400" w:author="Ericsson" w:date="2023-09-26T18:11:00Z">
              <w:r w:rsidRPr="000515AE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 xml:space="preserve">Indicates </w:t>
              </w:r>
            </w:ins>
            <w:ins w:id="401" w:author="Ericsson" w:date="2023-09-26T22:05:00Z">
              <w:r w:rsidR="004739A3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a</w:t>
              </w:r>
              <w:r w:rsidR="004739A3" w:rsidRPr="004739A3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llowed resource allocation method configured per resource poo</w:t>
              </w:r>
              <w:r w:rsidR="004739A3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l</w:t>
              </w:r>
            </w:ins>
            <w:ins w:id="402" w:author="Ericsson" w:date="2023-09-26T18:11:00Z">
              <w:r w:rsidRPr="000515AE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.</w:t>
              </w:r>
            </w:ins>
          </w:p>
          <w:p w14:paraId="7DC4EA3E" w14:textId="0F326266" w:rsidR="00006607" w:rsidRPr="00C0503E" w:rsidRDefault="007969CE" w:rsidP="00006607">
            <w:pPr>
              <w:pStyle w:val="TAL"/>
              <w:rPr>
                <w:ins w:id="403" w:author="Ericsson" w:date="2023-09-26T22:06:00Z"/>
                <w:lang w:eastAsia="en-GB"/>
              </w:rPr>
            </w:pPr>
            <w:ins w:id="404" w:author="Ericsson" w:date="2023-09-26T22:06:00Z">
              <w:r w:rsidRPr="00C0503E">
                <w:rPr>
                  <w:lang w:eastAsia="en-GB"/>
                </w:rPr>
                <w:t>C</w:t>
              </w:r>
              <w:r w:rsidR="00006607" w:rsidRPr="00C0503E">
                <w:rPr>
                  <w:lang w:eastAsia="en-GB"/>
                </w:rPr>
                <w:t xml:space="preserve">1: only sensing </w:t>
              </w:r>
              <w:proofErr w:type="gramStart"/>
              <w:r w:rsidR="00006607" w:rsidRPr="00C0503E">
                <w:rPr>
                  <w:lang w:eastAsia="en-GB"/>
                </w:rPr>
                <w:t>allowed</w:t>
              </w:r>
              <w:proofErr w:type="gramEnd"/>
            </w:ins>
          </w:p>
          <w:p w14:paraId="065B5533" w14:textId="5D59DAEA" w:rsidR="00006607" w:rsidRPr="00C0503E" w:rsidRDefault="00006607" w:rsidP="00006607">
            <w:pPr>
              <w:pStyle w:val="TAL"/>
              <w:rPr>
                <w:ins w:id="405" w:author="Ericsson" w:date="2023-09-26T22:06:00Z"/>
                <w:lang w:eastAsia="en-GB"/>
              </w:rPr>
            </w:pPr>
            <w:ins w:id="406" w:author="Ericsson" w:date="2023-09-26T22:06:00Z">
              <w:r w:rsidRPr="00C0503E">
                <w:rPr>
                  <w:lang w:eastAsia="en-GB"/>
                </w:rPr>
                <w:t xml:space="preserve">c2: only </w:t>
              </w:r>
            </w:ins>
            <w:ins w:id="407" w:author="Ericsson" w:date="2023-09-26T22:07:00Z">
              <w:r w:rsidR="00621DA9">
                <w:rPr>
                  <w:rFonts w:cs="Arial"/>
                  <w:color w:val="0000FF"/>
                  <w:szCs w:val="18"/>
                </w:rPr>
                <w:t xml:space="preserve">random resource </w:t>
              </w:r>
            </w:ins>
            <w:ins w:id="408" w:author="Ericsson" w:date="2023-09-26T22:42:00Z">
              <w:r w:rsidR="00BC2D53">
                <w:rPr>
                  <w:rFonts w:cs="Arial"/>
                  <w:color w:val="0000FF"/>
                  <w:szCs w:val="18"/>
                </w:rPr>
                <w:t>s</w:t>
              </w:r>
            </w:ins>
            <w:ins w:id="409" w:author="Ericsson" w:date="2023-09-26T22:40:00Z">
              <w:r w:rsidR="007969CE">
                <w:rPr>
                  <w:rFonts w:cs="Arial"/>
                  <w:color w:val="0000FF"/>
                  <w:szCs w:val="18"/>
                </w:rPr>
                <w:t>election</w:t>
              </w:r>
            </w:ins>
            <w:ins w:id="410" w:author="Ericsson" w:date="2023-09-26T22:07:00Z">
              <w:r w:rsidR="00621DA9">
                <w:rPr>
                  <w:rFonts w:cs="Arial"/>
                  <w:color w:val="0000FF"/>
                  <w:szCs w:val="18"/>
                </w:rPr>
                <w:t xml:space="preserve"> </w:t>
              </w:r>
              <w:proofErr w:type="gramStart"/>
              <w:r w:rsidR="00621DA9">
                <w:rPr>
                  <w:rFonts w:cs="Arial"/>
                  <w:color w:val="0000FF"/>
                  <w:szCs w:val="18"/>
                </w:rPr>
                <w:t>allowed</w:t>
              </w:r>
            </w:ins>
            <w:proofErr w:type="gramEnd"/>
          </w:p>
          <w:p w14:paraId="7D7DDB59" w14:textId="2BF9340B" w:rsidR="00621DA9" w:rsidRPr="000515AE" w:rsidRDefault="00006607" w:rsidP="000B6793">
            <w:pPr>
              <w:pStyle w:val="TAL"/>
              <w:rPr>
                <w:ins w:id="411" w:author="Ericsson" w:date="2023-09-26T18:11:00Z"/>
                <w:lang w:eastAsia="en-GB"/>
              </w:rPr>
            </w:pPr>
            <w:ins w:id="412" w:author="Ericsson" w:date="2023-09-26T22:06:00Z">
              <w:r w:rsidRPr="00C0503E">
                <w:rPr>
                  <w:lang w:eastAsia="en-GB"/>
                </w:rPr>
                <w:t xml:space="preserve">c3: </w:t>
              </w:r>
            </w:ins>
            <w:ins w:id="413" w:author="Ericsson" w:date="2023-09-26T22:07:00Z">
              <w:r w:rsidR="00932491">
                <w:rPr>
                  <w:rFonts w:cs="Arial"/>
                  <w:color w:val="0000FF"/>
                  <w:szCs w:val="18"/>
                </w:rPr>
                <w:t>sensing and random resource selection allowed</w:t>
              </w:r>
            </w:ins>
          </w:p>
        </w:tc>
      </w:tr>
      <w:tr w:rsidR="00376918" w:rsidRPr="000515AE" w14:paraId="1DA165D4" w14:textId="77777777" w:rsidTr="004948E1">
        <w:trPr>
          <w:ins w:id="414" w:author="Ericsson" w:date="2023-09-26T22:3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F635" w14:textId="498079C8" w:rsidR="00376918" w:rsidRDefault="00BF1E40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Ericsson" w:date="2023-09-26T22:40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416" w:author="Ericsson" w:date="2023-09-26T22:49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s</w:t>
              </w:r>
            </w:ins>
            <w:ins w:id="417" w:author="Ericsson" w:date="2023-09-26T22:39:00Z">
              <w:r w:rsidR="007969CE" w:rsidRPr="007969CE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l</w:t>
              </w:r>
              <w:proofErr w:type="spellEnd"/>
              <w:r w:rsidR="007969CE" w:rsidRPr="007969CE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-PRS-</w:t>
              </w:r>
              <w:proofErr w:type="spellStart"/>
              <w:r w:rsidR="007969CE" w:rsidRPr="007969CE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ResourceReservePeriodList</w:t>
              </w:r>
            </w:ins>
            <w:proofErr w:type="spellEnd"/>
          </w:p>
          <w:p w14:paraId="3E820909" w14:textId="7FDFD31E" w:rsidR="007969CE" w:rsidRPr="00D35923" w:rsidRDefault="00034F45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Ericsson" w:date="2023-09-26T22:39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ins w:id="419" w:author="Ericsson" w:date="2023-09-26T22:40:00Z">
              <w:r w:rsidRPr="000515AE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 xml:space="preserve">Indicates </w:t>
              </w:r>
            </w:ins>
            <w:ins w:id="420" w:author="Ericsson" w:date="2023-09-26T22:41:00Z">
              <w:r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s</w:t>
              </w:r>
            </w:ins>
            <w:ins w:id="421" w:author="Ericsson" w:date="2023-09-26T22:40:00Z">
              <w:r w:rsidRPr="00134B75">
                <w:rPr>
                  <w:rFonts w:ascii="Arial" w:hAnsi="Arial"/>
                  <w:kern w:val="2"/>
                  <w:sz w:val="18"/>
                  <w:lang w:eastAsia="en-GB"/>
                </w:rPr>
                <w:t xml:space="preserve">et of possible resource reservation period in the unit of </w:t>
              </w:r>
              <w:proofErr w:type="spellStart"/>
              <w:r w:rsidRPr="00134B75">
                <w:rPr>
                  <w:rFonts w:ascii="Arial" w:hAnsi="Arial"/>
                  <w:kern w:val="2"/>
                  <w:sz w:val="18"/>
                  <w:lang w:eastAsia="en-GB"/>
                </w:rPr>
                <w:t>ms</w:t>
              </w:r>
              <w:proofErr w:type="spellEnd"/>
              <w:r w:rsidRPr="00134B75">
                <w:rPr>
                  <w:rFonts w:ascii="Arial" w:hAnsi="Arial"/>
                  <w:kern w:val="2"/>
                  <w:sz w:val="18"/>
                  <w:lang w:eastAsia="en-GB"/>
                </w:rPr>
                <w:t xml:space="preserve"> allowed in the resource pool. Up to 16 values can be configured per resource pool.</w:t>
              </w:r>
            </w:ins>
            <w:ins w:id="422" w:author="Ericsson" w:date="2023-09-26T22:41:00Z">
              <w:r w:rsidR="00B63D7A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 xml:space="preserve"> </w:t>
              </w:r>
            </w:ins>
            <w:ins w:id="423" w:author="Ericsson" w:date="2023-09-26T22:43:00Z">
              <w:r w:rsidR="00591FCF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 xml:space="preserve">The </w:t>
              </w:r>
              <w:r w:rsidR="00591FCF" w:rsidRPr="00591FCF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 xml:space="preserve">possible resource reservation period </w:t>
              </w:r>
              <w:r w:rsidR="00591FCF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are p</w:t>
              </w:r>
            </w:ins>
            <w:ins w:id="424" w:author="Ericsson" w:date="2023-09-26T22:41:00Z">
              <w:r w:rsidR="00B63D7A" w:rsidRPr="00B63D7A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eriodicities for legacy SL communication and the ones defined for DL-PRS</w:t>
              </w:r>
            </w:ins>
            <w:ins w:id="425" w:author="Ericsson" w:date="2023-09-26T22:43:00Z">
              <w:r w:rsidR="00591FCF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.</w:t>
              </w:r>
            </w:ins>
          </w:p>
        </w:tc>
      </w:tr>
    </w:tbl>
    <w:p w14:paraId="497E3B6C" w14:textId="77777777" w:rsidR="000515AE" w:rsidRPr="000515AE" w:rsidRDefault="000515AE" w:rsidP="000515AE">
      <w:pPr>
        <w:overflowPunct w:val="0"/>
        <w:autoSpaceDE w:val="0"/>
        <w:autoSpaceDN w:val="0"/>
        <w:adjustRightInd w:val="0"/>
        <w:textAlignment w:val="baseline"/>
        <w:rPr>
          <w:ins w:id="426" w:author="Ericsson" w:date="2023-09-26T18:11:00Z"/>
          <w:rFonts w:eastAsia="Yu Mincho"/>
          <w:lang w:eastAsia="ja-JP"/>
        </w:rPr>
      </w:pPr>
    </w:p>
    <w:p w14:paraId="48B598C4" w14:textId="77777777" w:rsidR="000515AE" w:rsidRPr="000515AE" w:rsidRDefault="000515AE" w:rsidP="000515AE">
      <w:pPr>
        <w:overflowPunct w:val="0"/>
        <w:autoSpaceDE w:val="0"/>
        <w:autoSpaceDN w:val="0"/>
        <w:adjustRightInd w:val="0"/>
        <w:textAlignment w:val="baseline"/>
        <w:rPr>
          <w:ins w:id="427" w:author="Ericsson" w:date="2023-09-26T18:11:00Z"/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0515AE" w:rsidRPr="000515AE" w14:paraId="50482668" w14:textId="77777777" w:rsidTr="000B6793">
        <w:trPr>
          <w:cantSplit/>
          <w:tblHeader/>
          <w:ins w:id="428" w:author="Ericsson" w:date="2023-09-26T18:11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B28292" w14:textId="5C56824C" w:rsidR="000515AE" w:rsidRPr="000515AE" w:rsidRDefault="000515AE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Ericsson" w:date="2023-09-26T18:11:00Z"/>
                <w:rFonts w:ascii="Arial" w:hAnsi="Arial"/>
                <w:sz w:val="18"/>
                <w:lang w:eastAsia="en-GB"/>
              </w:rPr>
            </w:pPr>
            <w:ins w:id="430" w:author="Ericsson" w:date="2023-09-26T18:11:00Z">
              <w:r w:rsidRPr="000515AE">
                <w:rPr>
                  <w:rFonts w:ascii="Arial" w:hAnsi="Arial"/>
                  <w:b/>
                  <w:i/>
                  <w:noProof/>
                  <w:sz w:val="18"/>
                  <w:lang w:eastAsia="en-GB"/>
                </w:rPr>
                <w:lastRenderedPageBreak/>
                <w:t>SL-</w:t>
              </w:r>
            </w:ins>
            <w:ins w:id="431" w:author="Ericsson" w:date="2023-09-26T22:30:00Z">
              <w:r w:rsidR="00186639">
                <w:rPr>
                  <w:rFonts w:ascii="Arial" w:hAnsi="Arial"/>
                  <w:b/>
                  <w:i/>
                  <w:noProof/>
                  <w:sz w:val="18"/>
                  <w:lang w:eastAsia="en-GB"/>
                </w:rPr>
                <w:t>PRS</w:t>
              </w:r>
            </w:ins>
            <w:ins w:id="432" w:author="Ericsson" w:date="2023-09-26T22:31:00Z">
              <w:r w:rsidR="00186639">
                <w:rPr>
                  <w:rFonts w:ascii="Arial" w:hAnsi="Arial"/>
                  <w:b/>
                  <w:i/>
                  <w:noProof/>
                  <w:sz w:val="18"/>
                  <w:lang w:eastAsia="en-GB"/>
                </w:rPr>
                <w:t>-</w:t>
              </w:r>
            </w:ins>
            <w:ins w:id="433" w:author="Ericsson" w:date="2023-09-26T18:11:00Z">
              <w:r w:rsidRPr="000515AE">
                <w:rPr>
                  <w:rFonts w:ascii="Arial" w:hAnsi="Arial"/>
                  <w:b/>
                  <w:i/>
                  <w:noProof/>
                  <w:sz w:val="18"/>
                  <w:lang w:eastAsia="en-GB"/>
                </w:rPr>
                <w:t xml:space="preserve">PSCCH-Config </w:t>
              </w:r>
              <w:r w:rsidRPr="000515AE">
                <w:rPr>
                  <w:rFonts w:ascii="Arial" w:hAnsi="Arial"/>
                  <w:b/>
                  <w:noProof/>
                  <w:sz w:val="18"/>
                  <w:lang w:eastAsia="en-GB"/>
                </w:rPr>
                <w:t>field descriptions</w:t>
              </w:r>
            </w:ins>
          </w:p>
        </w:tc>
      </w:tr>
      <w:tr w:rsidR="000515AE" w:rsidRPr="000515AE" w14:paraId="0462E22D" w14:textId="77777777" w:rsidTr="000B6793">
        <w:trPr>
          <w:cantSplit/>
          <w:tblHeader/>
          <w:ins w:id="434" w:author="Ericsson" w:date="2023-09-26T18:11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F637EC" w14:textId="3B798F28" w:rsidR="000515AE" w:rsidRPr="000515AE" w:rsidRDefault="00D12E33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Ericsson" w:date="2023-09-26T18:11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436" w:author="Ericsson" w:date="2023-09-26T22:35:00Z">
              <w:r w:rsidRPr="00D12E33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freqResourcePSCCH</w:t>
              </w:r>
              <w:proofErr w:type="spellEnd"/>
              <w:r w:rsidRPr="00D12E33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-Dedicated-SL-PRS-RP</w:t>
              </w:r>
            </w:ins>
          </w:p>
          <w:p w14:paraId="52CC5843" w14:textId="12A051AA" w:rsidR="000515AE" w:rsidRPr="000515AE" w:rsidRDefault="000515AE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Ericsson" w:date="2023-09-26T18:11:00Z"/>
                <w:rFonts w:ascii="Arial" w:hAnsi="Arial"/>
                <w:noProof/>
                <w:sz w:val="18"/>
                <w:lang w:eastAsia="en-GB"/>
              </w:rPr>
            </w:pPr>
            <w:ins w:id="438" w:author="Ericsson" w:date="2023-09-26T18:11:00Z">
              <w:r w:rsidRPr="000515AE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 xml:space="preserve">Indicates </w:t>
              </w:r>
            </w:ins>
            <w:ins w:id="439" w:author="Ericsson" w:date="2023-09-26T22:35:00Z">
              <w:r w:rsidR="006D3917" w:rsidRPr="006D3917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the number of PRBs for PSCCH in a dedicated SL PRS resource pool</w:t>
              </w:r>
            </w:ins>
            <w:ins w:id="440" w:author="Ericsson" w:date="2023-09-26T18:11:00Z">
              <w:r w:rsidRPr="000515AE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.</w:t>
              </w:r>
            </w:ins>
          </w:p>
        </w:tc>
      </w:tr>
      <w:tr w:rsidR="000515AE" w:rsidRPr="000515AE" w14:paraId="052AF757" w14:textId="77777777" w:rsidTr="000B6793">
        <w:trPr>
          <w:cantSplit/>
          <w:trHeight w:val="70"/>
          <w:tblHeader/>
          <w:ins w:id="441" w:author="Ericsson" w:date="2023-09-26T18:11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A38D9" w14:textId="0597E7BC" w:rsidR="000515AE" w:rsidRPr="000515AE" w:rsidRDefault="00B562FB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Ericsson" w:date="2023-09-26T18:11:00Z"/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443" w:author="Ericsson" w:date="2023-09-26T22:34:00Z">
              <w:r w:rsidRPr="00B562FB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timeResourcePSCCH</w:t>
              </w:r>
              <w:proofErr w:type="spellEnd"/>
              <w:r w:rsidRPr="00B562FB">
                <w:rPr>
                  <w:rFonts w:ascii="Arial" w:hAnsi="Arial"/>
                  <w:b/>
                  <w:bCs/>
                  <w:i/>
                  <w:iCs/>
                  <w:sz w:val="18"/>
                  <w:lang w:eastAsia="en-GB"/>
                </w:rPr>
                <w:t>-Dedicated-SL-PRS-RP</w:t>
              </w:r>
            </w:ins>
          </w:p>
          <w:p w14:paraId="319390E9" w14:textId="5E67F653" w:rsidR="000515AE" w:rsidRPr="000515AE" w:rsidRDefault="000515AE" w:rsidP="000515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Ericsson" w:date="2023-09-26T18:11:00Z"/>
                <w:rFonts w:ascii="Arial" w:hAnsi="Arial"/>
                <w:bCs/>
                <w:noProof/>
                <w:sz w:val="18"/>
                <w:lang w:eastAsia="en-GB"/>
              </w:rPr>
            </w:pPr>
            <w:ins w:id="445" w:author="Ericsson" w:date="2023-09-26T18:11:00Z">
              <w:r w:rsidRPr="000515AE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 xml:space="preserve">Indicates </w:t>
              </w:r>
            </w:ins>
            <w:ins w:id="446" w:author="Ericsson" w:date="2023-09-26T22:34:00Z">
              <w:r w:rsidR="00D12E33" w:rsidRPr="00D12E33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the number of symbols for PSCCH in a dedicated SL PRS resource pool.</w:t>
              </w:r>
            </w:ins>
          </w:p>
        </w:tc>
      </w:tr>
    </w:tbl>
    <w:p w14:paraId="5C5F7D06" w14:textId="77777777" w:rsidR="000515AE" w:rsidRPr="000515AE" w:rsidRDefault="000515AE" w:rsidP="000515AE">
      <w:pPr>
        <w:overflowPunct w:val="0"/>
        <w:autoSpaceDE w:val="0"/>
        <w:autoSpaceDN w:val="0"/>
        <w:adjustRightInd w:val="0"/>
        <w:textAlignment w:val="baseline"/>
        <w:rPr>
          <w:ins w:id="447" w:author="Ericsson" w:date="2023-09-26T18:11:00Z"/>
          <w:rFonts w:eastAsia="Yu Mincho"/>
          <w:lang w:eastAsia="ja-JP"/>
        </w:rPr>
      </w:pPr>
    </w:p>
    <w:p w14:paraId="640C2B07" w14:textId="77777777" w:rsidR="000515AE" w:rsidRPr="000515AE" w:rsidRDefault="000515AE" w:rsidP="000515AE">
      <w:pPr>
        <w:overflowPunct w:val="0"/>
        <w:autoSpaceDE w:val="0"/>
        <w:autoSpaceDN w:val="0"/>
        <w:adjustRightInd w:val="0"/>
        <w:textAlignment w:val="baseline"/>
        <w:rPr>
          <w:ins w:id="448" w:author="Ericsson" w:date="2023-09-26T18:11:00Z"/>
          <w:rFonts w:eastAsia="Yu Mincho"/>
          <w:lang w:eastAsia="ja-JP"/>
        </w:rPr>
      </w:pPr>
    </w:p>
    <w:p w14:paraId="3D2AC9A4" w14:textId="77777777" w:rsidR="000515AE" w:rsidRPr="000515AE" w:rsidRDefault="000515AE" w:rsidP="000515AE">
      <w:pPr>
        <w:overflowPunct w:val="0"/>
        <w:autoSpaceDE w:val="0"/>
        <w:autoSpaceDN w:val="0"/>
        <w:adjustRightInd w:val="0"/>
        <w:textAlignment w:val="baseline"/>
        <w:rPr>
          <w:ins w:id="449" w:author="Ericsson" w:date="2023-09-26T18:11:00Z"/>
          <w:rFonts w:eastAsia="Yu Mincho"/>
          <w:lang w:eastAsia="ja-JP"/>
        </w:rPr>
      </w:pPr>
    </w:p>
    <w:p w14:paraId="3955BEF9" w14:textId="77777777" w:rsidR="000515AE" w:rsidRPr="000515AE" w:rsidRDefault="000515AE" w:rsidP="000515AE">
      <w:pPr>
        <w:overflowPunct w:val="0"/>
        <w:autoSpaceDE w:val="0"/>
        <w:autoSpaceDN w:val="0"/>
        <w:adjustRightInd w:val="0"/>
        <w:textAlignment w:val="baseline"/>
        <w:rPr>
          <w:ins w:id="450" w:author="Ericsson" w:date="2023-09-26T18:11:00Z"/>
          <w:rFonts w:eastAsia="Yu Mincho"/>
          <w:lang w:eastAsia="ja-JP"/>
        </w:rPr>
      </w:pPr>
    </w:p>
    <w:p w14:paraId="6F2BAFE0" w14:textId="77777777" w:rsidR="000515AE" w:rsidRPr="000515AE" w:rsidRDefault="000515AE" w:rsidP="000515AE">
      <w:pPr>
        <w:overflowPunct w:val="0"/>
        <w:autoSpaceDE w:val="0"/>
        <w:autoSpaceDN w:val="0"/>
        <w:adjustRightInd w:val="0"/>
        <w:textAlignment w:val="baseline"/>
        <w:rPr>
          <w:ins w:id="451" w:author="Ericsson" w:date="2023-09-26T18:11:00Z"/>
          <w:rFonts w:eastAsia="Yu Mincho"/>
          <w:lang w:eastAsia="ja-JP"/>
        </w:rPr>
      </w:pPr>
    </w:p>
    <w:p w14:paraId="5DAFE32A" w14:textId="77777777" w:rsidR="000515AE" w:rsidRPr="000515AE" w:rsidRDefault="000515AE" w:rsidP="000515AE">
      <w:pPr>
        <w:overflowPunct w:val="0"/>
        <w:autoSpaceDE w:val="0"/>
        <w:autoSpaceDN w:val="0"/>
        <w:adjustRightInd w:val="0"/>
        <w:textAlignment w:val="baseline"/>
        <w:rPr>
          <w:ins w:id="452" w:author="Ericsson" w:date="2023-09-26T18:11:00Z"/>
          <w:rFonts w:eastAsia="Yu Mincho"/>
          <w:lang w:eastAsia="ja-JP"/>
        </w:rPr>
      </w:pPr>
    </w:p>
    <w:p w14:paraId="67F6070A" w14:textId="77777777" w:rsidR="00202533" w:rsidRDefault="00202533" w:rsidP="00202533">
      <w:pPr>
        <w:pStyle w:val="ListParagraph"/>
        <w:ind w:left="0"/>
        <w:jc w:val="both"/>
        <w:rPr>
          <w:sz w:val="28"/>
          <w:szCs w:val="28"/>
          <w:lang w:val="en-GB"/>
        </w:rPr>
      </w:pPr>
      <w:r>
        <w:rPr>
          <w:sz w:val="28"/>
          <w:szCs w:val="28"/>
          <w:highlight w:val="yellow"/>
          <w:lang w:val="en-GB"/>
        </w:rPr>
        <w:t>End of change</w:t>
      </w:r>
    </w:p>
    <w:p w14:paraId="56E1001C" w14:textId="77777777" w:rsidR="009337BA" w:rsidRDefault="009337BA">
      <w:pPr>
        <w:rPr>
          <w:noProof/>
        </w:rPr>
      </w:pPr>
    </w:p>
    <w:sectPr w:rsidR="009337BA" w:rsidSect="0004184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134" w:bottom="1418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BBA58" w14:textId="77777777" w:rsidR="009E405C" w:rsidRDefault="009E405C">
      <w:r>
        <w:separator/>
      </w:r>
    </w:p>
  </w:endnote>
  <w:endnote w:type="continuationSeparator" w:id="0">
    <w:p w14:paraId="2992302A" w14:textId="77777777" w:rsidR="009E405C" w:rsidRDefault="009E405C">
      <w:r>
        <w:continuationSeparator/>
      </w:r>
    </w:p>
  </w:endnote>
  <w:endnote w:type="continuationNotice" w:id="1">
    <w:p w14:paraId="24A48C57" w14:textId="77777777" w:rsidR="009E405C" w:rsidRDefault="009E40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FAA27" w14:textId="77777777" w:rsidR="009E405C" w:rsidRDefault="009E405C">
      <w:r>
        <w:separator/>
      </w:r>
    </w:p>
  </w:footnote>
  <w:footnote w:type="continuationSeparator" w:id="0">
    <w:p w14:paraId="703E0232" w14:textId="77777777" w:rsidR="009E405C" w:rsidRDefault="009E405C">
      <w:r>
        <w:continuationSeparator/>
      </w:r>
    </w:p>
  </w:footnote>
  <w:footnote w:type="continuationNotice" w:id="1">
    <w:p w14:paraId="5E0C1247" w14:textId="77777777" w:rsidR="009E405C" w:rsidRDefault="009E40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8"/>
    <w:rsid w:val="00006607"/>
    <w:rsid w:val="000070F2"/>
    <w:rsid w:val="000124F4"/>
    <w:rsid w:val="00014446"/>
    <w:rsid w:val="00022E4A"/>
    <w:rsid w:val="00027ABD"/>
    <w:rsid w:val="00034F45"/>
    <w:rsid w:val="00041849"/>
    <w:rsid w:val="000506EF"/>
    <w:rsid w:val="000515AE"/>
    <w:rsid w:val="0007359B"/>
    <w:rsid w:val="00074C9D"/>
    <w:rsid w:val="000821E6"/>
    <w:rsid w:val="000A4835"/>
    <w:rsid w:val="000A6394"/>
    <w:rsid w:val="000B59AD"/>
    <w:rsid w:val="000B6793"/>
    <w:rsid w:val="000B7FED"/>
    <w:rsid w:val="000C038A"/>
    <w:rsid w:val="000C6598"/>
    <w:rsid w:val="000D44B3"/>
    <w:rsid w:val="000F5DB4"/>
    <w:rsid w:val="000F7FCD"/>
    <w:rsid w:val="00134B75"/>
    <w:rsid w:val="00134B81"/>
    <w:rsid w:val="00136FFB"/>
    <w:rsid w:val="0014142D"/>
    <w:rsid w:val="00145D43"/>
    <w:rsid w:val="00162382"/>
    <w:rsid w:val="00181BC7"/>
    <w:rsid w:val="00186639"/>
    <w:rsid w:val="00192C46"/>
    <w:rsid w:val="001A08B3"/>
    <w:rsid w:val="001A2CA0"/>
    <w:rsid w:val="001A7807"/>
    <w:rsid w:val="001A7B60"/>
    <w:rsid w:val="001B52F0"/>
    <w:rsid w:val="001B6957"/>
    <w:rsid w:val="001B7A65"/>
    <w:rsid w:val="001D2755"/>
    <w:rsid w:val="001D3838"/>
    <w:rsid w:val="001E41F3"/>
    <w:rsid w:val="001F0760"/>
    <w:rsid w:val="00202533"/>
    <w:rsid w:val="00203083"/>
    <w:rsid w:val="00215B1F"/>
    <w:rsid w:val="00237FD0"/>
    <w:rsid w:val="0026004D"/>
    <w:rsid w:val="0026015E"/>
    <w:rsid w:val="002640DD"/>
    <w:rsid w:val="00267036"/>
    <w:rsid w:val="00275D12"/>
    <w:rsid w:val="00284FEB"/>
    <w:rsid w:val="0028516D"/>
    <w:rsid w:val="002860C4"/>
    <w:rsid w:val="002B5741"/>
    <w:rsid w:val="002C51DB"/>
    <w:rsid w:val="002E472E"/>
    <w:rsid w:val="00305409"/>
    <w:rsid w:val="00313B2B"/>
    <w:rsid w:val="0032069D"/>
    <w:rsid w:val="00330CAF"/>
    <w:rsid w:val="00347962"/>
    <w:rsid w:val="0035704B"/>
    <w:rsid w:val="003609EF"/>
    <w:rsid w:val="0036231A"/>
    <w:rsid w:val="00374DD4"/>
    <w:rsid w:val="00376918"/>
    <w:rsid w:val="0039134F"/>
    <w:rsid w:val="00392C42"/>
    <w:rsid w:val="003D4C7E"/>
    <w:rsid w:val="003E1A36"/>
    <w:rsid w:val="003E2E28"/>
    <w:rsid w:val="0040292C"/>
    <w:rsid w:val="00410371"/>
    <w:rsid w:val="00415D00"/>
    <w:rsid w:val="00420346"/>
    <w:rsid w:val="004242F1"/>
    <w:rsid w:val="00446A1B"/>
    <w:rsid w:val="004524C2"/>
    <w:rsid w:val="004622CD"/>
    <w:rsid w:val="00466407"/>
    <w:rsid w:val="004739A3"/>
    <w:rsid w:val="0047700D"/>
    <w:rsid w:val="004948E1"/>
    <w:rsid w:val="00495346"/>
    <w:rsid w:val="004A5697"/>
    <w:rsid w:val="004A70EF"/>
    <w:rsid w:val="004B75B7"/>
    <w:rsid w:val="004D0434"/>
    <w:rsid w:val="004D1B26"/>
    <w:rsid w:val="004F77C5"/>
    <w:rsid w:val="00513D43"/>
    <w:rsid w:val="0051580D"/>
    <w:rsid w:val="005337DF"/>
    <w:rsid w:val="00536728"/>
    <w:rsid w:val="00542DAD"/>
    <w:rsid w:val="00547111"/>
    <w:rsid w:val="00550E5D"/>
    <w:rsid w:val="00570A0A"/>
    <w:rsid w:val="0057650E"/>
    <w:rsid w:val="0058715D"/>
    <w:rsid w:val="00591FCF"/>
    <w:rsid w:val="0059275D"/>
    <w:rsid w:val="00592D74"/>
    <w:rsid w:val="005C0E3B"/>
    <w:rsid w:val="005D160D"/>
    <w:rsid w:val="005E211A"/>
    <w:rsid w:val="005E2415"/>
    <w:rsid w:val="005E2C44"/>
    <w:rsid w:val="006045E1"/>
    <w:rsid w:val="00621188"/>
    <w:rsid w:val="00621DA9"/>
    <w:rsid w:val="0062470B"/>
    <w:rsid w:val="006257ED"/>
    <w:rsid w:val="00633C7F"/>
    <w:rsid w:val="00635A1E"/>
    <w:rsid w:val="00665C47"/>
    <w:rsid w:val="006672B6"/>
    <w:rsid w:val="00695808"/>
    <w:rsid w:val="00695D6B"/>
    <w:rsid w:val="006B46FB"/>
    <w:rsid w:val="006D235E"/>
    <w:rsid w:val="006D3917"/>
    <w:rsid w:val="006E011B"/>
    <w:rsid w:val="006E21FB"/>
    <w:rsid w:val="006E5182"/>
    <w:rsid w:val="007176FF"/>
    <w:rsid w:val="007203E5"/>
    <w:rsid w:val="00720C18"/>
    <w:rsid w:val="007611FF"/>
    <w:rsid w:val="00791596"/>
    <w:rsid w:val="00792342"/>
    <w:rsid w:val="007969CE"/>
    <w:rsid w:val="007977A8"/>
    <w:rsid w:val="007A1F0F"/>
    <w:rsid w:val="007B512A"/>
    <w:rsid w:val="007B5F1B"/>
    <w:rsid w:val="007C2097"/>
    <w:rsid w:val="007C2760"/>
    <w:rsid w:val="007C2C70"/>
    <w:rsid w:val="007C6BB3"/>
    <w:rsid w:val="007D6A07"/>
    <w:rsid w:val="007E3796"/>
    <w:rsid w:val="007F3736"/>
    <w:rsid w:val="007F4808"/>
    <w:rsid w:val="007F7259"/>
    <w:rsid w:val="008040A8"/>
    <w:rsid w:val="00805AD5"/>
    <w:rsid w:val="008279FA"/>
    <w:rsid w:val="0083591F"/>
    <w:rsid w:val="008626E7"/>
    <w:rsid w:val="00870EE7"/>
    <w:rsid w:val="008723E9"/>
    <w:rsid w:val="008821DE"/>
    <w:rsid w:val="008863B9"/>
    <w:rsid w:val="00887AE2"/>
    <w:rsid w:val="00891024"/>
    <w:rsid w:val="0089207F"/>
    <w:rsid w:val="008A45A6"/>
    <w:rsid w:val="008C5A16"/>
    <w:rsid w:val="008D3135"/>
    <w:rsid w:val="008D6282"/>
    <w:rsid w:val="008E1A29"/>
    <w:rsid w:val="008F3789"/>
    <w:rsid w:val="008F686C"/>
    <w:rsid w:val="00901CCA"/>
    <w:rsid w:val="009148DE"/>
    <w:rsid w:val="009279E4"/>
    <w:rsid w:val="009311A9"/>
    <w:rsid w:val="00932491"/>
    <w:rsid w:val="009337BA"/>
    <w:rsid w:val="00933C26"/>
    <w:rsid w:val="00937AB0"/>
    <w:rsid w:val="00941E30"/>
    <w:rsid w:val="00962E8E"/>
    <w:rsid w:val="00967EBB"/>
    <w:rsid w:val="009777D9"/>
    <w:rsid w:val="00977A3C"/>
    <w:rsid w:val="00991B88"/>
    <w:rsid w:val="00994FAC"/>
    <w:rsid w:val="009A5753"/>
    <w:rsid w:val="009A579D"/>
    <w:rsid w:val="009C11D4"/>
    <w:rsid w:val="009C6BF6"/>
    <w:rsid w:val="009E3297"/>
    <w:rsid w:val="009E3550"/>
    <w:rsid w:val="009E405C"/>
    <w:rsid w:val="009E56EF"/>
    <w:rsid w:val="009F565C"/>
    <w:rsid w:val="009F734F"/>
    <w:rsid w:val="00A05CDD"/>
    <w:rsid w:val="00A2185D"/>
    <w:rsid w:val="00A246B6"/>
    <w:rsid w:val="00A33708"/>
    <w:rsid w:val="00A4129A"/>
    <w:rsid w:val="00A43208"/>
    <w:rsid w:val="00A47E70"/>
    <w:rsid w:val="00A50CF0"/>
    <w:rsid w:val="00A7671C"/>
    <w:rsid w:val="00A851B9"/>
    <w:rsid w:val="00A9459C"/>
    <w:rsid w:val="00AA26BD"/>
    <w:rsid w:val="00AA2CBC"/>
    <w:rsid w:val="00AC5820"/>
    <w:rsid w:val="00AD1CD8"/>
    <w:rsid w:val="00B0636A"/>
    <w:rsid w:val="00B165EB"/>
    <w:rsid w:val="00B258BB"/>
    <w:rsid w:val="00B37C10"/>
    <w:rsid w:val="00B47F49"/>
    <w:rsid w:val="00B562FB"/>
    <w:rsid w:val="00B63D7A"/>
    <w:rsid w:val="00B66039"/>
    <w:rsid w:val="00B660F9"/>
    <w:rsid w:val="00B67B97"/>
    <w:rsid w:val="00B968C8"/>
    <w:rsid w:val="00BA3EC5"/>
    <w:rsid w:val="00BA4A07"/>
    <w:rsid w:val="00BA5083"/>
    <w:rsid w:val="00BA51D9"/>
    <w:rsid w:val="00BB5DFC"/>
    <w:rsid w:val="00BC2D53"/>
    <w:rsid w:val="00BD279D"/>
    <w:rsid w:val="00BD5076"/>
    <w:rsid w:val="00BD6BB8"/>
    <w:rsid w:val="00BF1E40"/>
    <w:rsid w:val="00BF4225"/>
    <w:rsid w:val="00BF45C4"/>
    <w:rsid w:val="00BF54CC"/>
    <w:rsid w:val="00C10E01"/>
    <w:rsid w:val="00C23AFD"/>
    <w:rsid w:val="00C519E6"/>
    <w:rsid w:val="00C62DC6"/>
    <w:rsid w:val="00C66BA2"/>
    <w:rsid w:val="00C758E3"/>
    <w:rsid w:val="00C92177"/>
    <w:rsid w:val="00C95985"/>
    <w:rsid w:val="00C95DBE"/>
    <w:rsid w:val="00C96922"/>
    <w:rsid w:val="00CC5026"/>
    <w:rsid w:val="00CC68D0"/>
    <w:rsid w:val="00CD6946"/>
    <w:rsid w:val="00CF7625"/>
    <w:rsid w:val="00D03F9A"/>
    <w:rsid w:val="00D05FD9"/>
    <w:rsid w:val="00D06D51"/>
    <w:rsid w:val="00D12E33"/>
    <w:rsid w:val="00D227D3"/>
    <w:rsid w:val="00D24991"/>
    <w:rsid w:val="00D35923"/>
    <w:rsid w:val="00D50255"/>
    <w:rsid w:val="00D65A0C"/>
    <w:rsid w:val="00D66520"/>
    <w:rsid w:val="00D77BB8"/>
    <w:rsid w:val="00DA017B"/>
    <w:rsid w:val="00DB4030"/>
    <w:rsid w:val="00DE34CF"/>
    <w:rsid w:val="00DE64A6"/>
    <w:rsid w:val="00E13F3D"/>
    <w:rsid w:val="00E34898"/>
    <w:rsid w:val="00E50D7D"/>
    <w:rsid w:val="00E54773"/>
    <w:rsid w:val="00E56B15"/>
    <w:rsid w:val="00E61E9D"/>
    <w:rsid w:val="00E6465C"/>
    <w:rsid w:val="00E76FAA"/>
    <w:rsid w:val="00EA507C"/>
    <w:rsid w:val="00EB09B7"/>
    <w:rsid w:val="00EB447F"/>
    <w:rsid w:val="00ED08E9"/>
    <w:rsid w:val="00EE7D7C"/>
    <w:rsid w:val="00F2498E"/>
    <w:rsid w:val="00F25D98"/>
    <w:rsid w:val="00F300FB"/>
    <w:rsid w:val="00F80E54"/>
    <w:rsid w:val="00F82C2A"/>
    <w:rsid w:val="00F95ED2"/>
    <w:rsid w:val="00FA76EC"/>
    <w:rsid w:val="00FB6386"/>
    <w:rsid w:val="00FD4F51"/>
    <w:rsid w:val="00FE1A1D"/>
    <w:rsid w:val="00FE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C71940B-B596-4B0A-B065-C0C726D7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94FA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0660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045E1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37AB0"/>
    <w:pPr>
      <w:overflowPunct w:val="0"/>
      <w:autoSpaceDE w:val="0"/>
      <w:autoSpaceDN w:val="0"/>
      <w:adjustRightInd w:val="0"/>
      <w:ind w:left="720"/>
      <w:contextualSpacing/>
    </w:pPr>
    <w:rPr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937AB0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1D52422-3C22-4868-91BE-E3887946E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71F04-7F60-4884-992E-7843EFF9F4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5E9054-04B4-4C98-AC47-2814A513B7A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1981</Words>
  <Characters>11298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1900-01-01T17:00:00Z</cp:lastPrinted>
  <dcterms:created xsi:type="dcterms:W3CDTF">2023-09-28T01:19:00Z</dcterms:created>
  <dcterms:modified xsi:type="dcterms:W3CDTF">2023-09-29T07:25:00Z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